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4D32CB" w14:textId="4F3C55EC" w:rsidR="00964B87" w:rsidRPr="00277697" w:rsidRDefault="00964B87" w:rsidP="00277697">
      <w:pPr>
        <w:tabs>
          <w:tab w:val="right" w:pos="9638"/>
        </w:tabs>
        <w:rPr>
          <w:rFonts w:ascii="Arial" w:hAnsi="Arial" w:cs="Arial"/>
          <w:b/>
          <w:bCs/>
          <w:sz w:val="24"/>
          <w:szCs w:val="24"/>
        </w:rPr>
      </w:pPr>
      <w:r>
        <w:rPr>
          <w:rFonts w:ascii="Arial" w:hAnsi="Arial" w:cs="Arial"/>
          <w:b/>
          <w:bCs/>
          <w:sz w:val="24"/>
          <w:szCs w:val="24"/>
        </w:rPr>
        <w:t>SA WG2 Meeting #12</w:t>
      </w:r>
      <w:r w:rsidR="006D1150">
        <w:rPr>
          <w:rFonts w:ascii="Arial" w:hAnsi="Arial" w:cs="Arial"/>
          <w:b/>
          <w:bCs/>
          <w:sz w:val="24"/>
          <w:szCs w:val="24"/>
        </w:rPr>
        <w:t>8</w:t>
      </w:r>
      <w:r w:rsidR="00C922D3">
        <w:rPr>
          <w:rFonts w:ascii="Arial" w:hAnsi="Arial" w:cs="Arial"/>
          <w:b/>
          <w:bCs/>
          <w:sz w:val="24"/>
          <w:szCs w:val="24"/>
        </w:rPr>
        <w:t>bis</w:t>
      </w:r>
      <w:r>
        <w:rPr>
          <w:rFonts w:ascii="Arial" w:hAnsi="Arial" w:cs="Arial"/>
          <w:b/>
          <w:bCs/>
          <w:sz w:val="24"/>
          <w:szCs w:val="24"/>
        </w:rPr>
        <w:tab/>
      </w:r>
      <w:r w:rsidR="00277697" w:rsidRPr="00277697">
        <w:rPr>
          <w:rFonts w:ascii="Arial" w:hAnsi="Arial" w:cs="Arial"/>
          <w:b/>
          <w:bCs/>
          <w:sz w:val="24"/>
          <w:szCs w:val="24"/>
        </w:rPr>
        <w:t>S2-</w:t>
      </w:r>
      <w:r w:rsidR="00630A2C" w:rsidRPr="00277697">
        <w:rPr>
          <w:rFonts w:ascii="Arial" w:hAnsi="Arial" w:cs="Arial"/>
          <w:b/>
          <w:bCs/>
          <w:sz w:val="24"/>
          <w:szCs w:val="24"/>
        </w:rPr>
        <w:t>18</w:t>
      </w:r>
      <w:r w:rsidR="00C922D3">
        <w:rPr>
          <w:rFonts w:ascii="Arial" w:hAnsi="Arial" w:cs="Arial"/>
          <w:b/>
          <w:bCs/>
          <w:sz w:val="24"/>
          <w:szCs w:val="24"/>
        </w:rPr>
        <w:t>7976</w:t>
      </w:r>
    </w:p>
    <w:p w14:paraId="38A28816" w14:textId="77777777" w:rsidR="00964B87" w:rsidRDefault="00334ADB">
      <w:pPr>
        <w:pBdr>
          <w:bottom w:val="single" w:sz="6" w:space="0" w:color="auto"/>
        </w:pBdr>
        <w:tabs>
          <w:tab w:val="right" w:pos="9638"/>
        </w:tabs>
        <w:rPr>
          <w:rFonts w:ascii="Arial" w:hAnsi="Arial" w:cs="Arial"/>
          <w:b/>
          <w:bCs/>
          <w:sz w:val="24"/>
          <w:szCs w:val="24"/>
        </w:rPr>
      </w:pPr>
      <w:r>
        <w:rPr>
          <w:rFonts w:ascii="Arial" w:hAnsi="Arial" w:cs="Arial"/>
          <w:b/>
          <w:bCs/>
          <w:sz w:val="24"/>
          <w:szCs w:val="24"/>
        </w:rPr>
        <w:t>Aug</w:t>
      </w:r>
      <w:r w:rsidRPr="00DF3535">
        <w:rPr>
          <w:rFonts w:ascii="Arial" w:hAnsi="Arial" w:cs="Arial"/>
          <w:b/>
          <w:bCs/>
          <w:sz w:val="24"/>
          <w:szCs w:val="24"/>
        </w:rPr>
        <w:t xml:space="preserve"> </w:t>
      </w:r>
      <w:r w:rsidR="00DF3535" w:rsidRPr="00DF3535">
        <w:rPr>
          <w:rFonts w:ascii="Arial" w:hAnsi="Arial" w:cs="Arial"/>
          <w:b/>
          <w:bCs/>
          <w:sz w:val="24"/>
          <w:szCs w:val="24"/>
        </w:rPr>
        <w:t>2</w:t>
      </w:r>
      <w:r>
        <w:rPr>
          <w:rFonts w:ascii="Arial" w:hAnsi="Arial" w:cs="Arial"/>
          <w:b/>
          <w:bCs/>
          <w:sz w:val="24"/>
          <w:szCs w:val="24"/>
        </w:rPr>
        <w:t>0</w:t>
      </w:r>
      <w:r w:rsidR="00DF3535" w:rsidRPr="00DF3535">
        <w:rPr>
          <w:rFonts w:ascii="Arial" w:hAnsi="Arial" w:cs="Arial"/>
          <w:b/>
          <w:bCs/>
          <w:sz w:val="24"/>
          <w:szCs w:val="24"/>
        </w:rPr>
        <w:t xml:space="preserve"> – </w:t>
      </w:r>
      <w:r>
        <w:rPr>
          <w:rFonts w:ascii="Arial" w:hAnsi="Arial" w:cs="Arial"/>
          <w:b/>
          <w:bCs/>
          <w:sz w:val="24"/>
          <w:szCs w:val="24"/>
        </w:rPr>
        <w:t>Aug 24</w:t>
      </w:r>
      <w:r w:rsidR="00840FDB" w:rsidRPr="00840FDB">
        <w:rPr>
          <w:rFonts w:ascii="Arial" w:hAnsi="Arial" w:cs="Arial"/>
          <w:b/>
          <w:bCs/>
          <w:sz w:val="24"/>
          <w:szCs w:val="24"/>
        </w:rPr>
        <w:t xml:space="preserve"> 2018</w:t>
      </w:r>
      <w:r w:rsidR="001444C6">
        <w:rPr>
          <w:rFonts w:ascii="Arial" w:hAnsi="Arial" w:cs="Arial"/>
          <w:b/>
          <w:bCs/>
          <w:sz w:val="24"/>
          <w:szCs w:val="24"/>
        </w:rPr>
        <w:t xml:space="preserve">, </w:t>
      </w:r>
      <w:r w:rsidR="00C81D5D" w:rsidRPr="00C81D5D">
        <w:rPr>
          <w:rFonts w:ascii="Arial" w:hAnsi="Arial" w:cs="Arial"/>
          <w:b/>
          <w:bCs/>
          <w:sz w:val="24"/>
          <w:szCs w:val="24"/>
        </w:rPr>
        <w:t>Sophia-Antipolis</w:t>
      </w:r>
      <w:r w:rsidR="00C81D5D">
        <w:rPr>
          <w:rFonts w:ascii="Arial" w:hAnsi="Arial" w:cs="Arial"/>
          <w:b/>
          <w:bCs/>
          <w:sz w:val="24"/>
          <w:szCs w:val="24"/>
        </w:rPr>
        <w:t>, FR</w:t>
      </w:r>
      <w:r w:rsidR="001444C6" w:rsidRPr="00840FDB">
        <w:rPr>
          <w:rFonts w:ascii="Arial" w:hAnsi="Arial" w:cs="Arial"/>
          <w:b/>
          <w:bCs/>
          <w:sz w:val="24"/>
          <w:szCs w:val="24"/>
        </w:rPr>
        <w:t xml:space="preserve">  </w:t>
      </w:r>
      <w:r w:rsidR="00840FDB" w:rsidRPr="00840FDB">
        <w:rPr>
          <w:rFonts w:ascii="Arial" w:hAnsi="Arial" w:cs="Arial"/>
          <w:b/>
          <w:bCs/>
          <w:sz w:val="24"/>
          <w:szCs w:val="24"/>
        </w:rPr>
        <w:t xml:space="preserve">   </w:t>
      </w:r>
      <w:r w:rsidR="00964B87">
        <w:rPr>
          <w:rFonts w:ascii="Arial" w:hAnsi="Arial" w:cs="Arial"/>
          <w:b/>
          <w:bCs/>
        </w:rPr>
        <w:tab/>
      </w:r>
    </w:p>
    <w:p w14:paraId="4E4B9506" w14:textId="527E8880" w:rsidR="00964B87" w:rsidRDefault="00964B87">
      <w:pPr>
        <w:ind w:left="2127" w:hanging="2127"/>
        <w:rPr>
          <w:rFonts w:ascii="Arial" w:hAnsi="Arial" w:cs="Arial"/>
          <w:b/>
        </w:rPr>
      </w:pPr>
      <w:r>
        <w:rPr>
          <w:rFonts w:ascii="Arial" w:hAnsi="Arial" w:cs="Arial"/>
          <w:b/>
        </w:rPr>
        <w:t>Source:</w:t>
      </w:r>
      <w:r>
        <w:rPr>
          <w:rFonts w:ascii="Arial" w:hAnsi="Arial" w:cs="Arial"/>
          <w:b/>
        </w:rPr>
        <w:tab/>
      </w:r>
      <w:r w:rsidR="00020AE5">
        <w:rPr>
          <w:rFonts w:ascii="Arial" w:hAnsi="Arial" w:cs="Arial"/>
          <w:b/>
        </w:rPr>
        <w:t>Cisco</w:t>
      </w:r>
      <w:r w:rsidR="00B00C27">
        <w:rPr>
          <w:rFonts w:ascii="Arial" w:hAnsi="Arial" w:cs="Arial"/>
          <w:b/>
        </w:rPr>
        <w:t xml:space="preserve"> Systems</w:t>
      </w:r>
    </w:p>
    <w:p w14:paraId="44A0E9A3" w14:textId="7389D2A7" w:rsidR="00964B87" w:rsidRPr="00277697" w:rsidRDefault="00964B87" w:rsidP="00277697">
      <w:pPr>
        <w:ind w:left="2127" w:hanging="2127"/>
        <w:rPr>
          <w:rFonts w:ascii="Arial" w:hAnsi="Arial" w:cs="Arial"/>
          <w:b/>
        </w:rPr>
      </w:pPr>
      <w:r>
        <w:rPr>
          <w:rFonts w:ascii="Arial" w:hAnsi="Arial" w:cs="Arial"/>
          <w:b/>
        </w:rPr>
        <w:t>Title:</w:t>
      </w:r>
      <w:r>
        <w:rPr>
          <w:rFonts w:ascii="Arial" w:hAnsi="Arial" w:cs="Arial"/>
          <w:b/>
        </w:rPr>
        <w:tab/>
      </w:r>
      <w:r w:rsidR="00575B99">
        <w:rPr>
          <w:rFonts w:ascii="Arial" w:hAnsi="Arial" w:cs="Arial"/>
          <w:b/>
        </w:rPr>
        <w:t>Capturing chargi</w:t>
      </w:r>
      <w:r w:rsidR="00D64D1F">
        <w:rPr>
          <w:rFonts w:ascii="Arial" w:hAnsi="Arial" w:cs="Arial"/>
          <w:b/>
        </w:rPr>
        <w:t xml:space="preserve">ng and LI issues </w:t>
      </w:r>
      <w:r w:rsidR="00575B99">
        <w:rPr>
          <w:rFonts w:ascii="Arial" w:hAnsi="Arial" w:cs="Arial"/>
          <w:b/>
        </w:rPr>
        <w:t>for</w:t>
      </w:r>
      <w:r w:rsidR="00D64D1F">
        <w:rPr>
          <w:rFonts w:ascii="Arial" w:hAnsi="Arial" w:cs="Arial"/>
          <w:b/>
        </w:rPr>
        <w:t xml:space="preserve"> Solution</w:t>
      </w:r>
      <w:r w:rsidR="00575B99">
        <w:rPr>
          <w:rFonts w:ascii="Arial" w:hAnsi="Arial" w:cs="Arial"/>
          <w:b/>
        </w:rPr>
        <w:t>s to Key Issue #1</w:t>
      </w:r>
    </w:p>
    <w:p w14:paraId="6C2FDF9D" w14:textId="77777777" w:rsidR="00964B87" w:rsidRDefault="00964B87">
      <w:pPr>
        <w:ind w:left="2127" w:hanging="2127"/>
        <w:rPr>
          <w:rFonts w:ascii="Arial" w:hAnsi="Arial" w:cs="Arial"/>
          <w:b/>
        </w:rPr>
      </w:pPr>
      <w:r>
        <w:rPr>
          <w:rFonts w:ascii="Arial" w:hAnsi="Arial" w:cs="Arial"/>
          <w:b/>
        </w:rPr>
        <w:t>Document for:</w:t>
      </w:r>
      <w:r>
        <w:rPr>
          <w:rFonts w:ascii="Arial" w:hAnsi="Arial" w:cs="Arial"/>
          <w:b/>
        </w:rPr>
        <w:tab/>
        <w:t>Approval</w:t>
      </w:r>
    </w:p>
    <w:p w14:paraId="03A27C3B" w14:textId="30915534" w:rsidR="00964B87" w:rsidRDefault="00964B87">
      <w:pPr>
        <w:ind w:left="2127" w:hanging="2127"/>
        <w:rPr>
          <w:rFonts w:ascii="Arial" w:hAnsi="Arial" w:cs="Arial"/>
          <w:b/>
        </w:rPr>
      </w:pPr>
      <w:r>
        <w:rPr>
          <w:rFonts w:ascii="Arial" w:hAnsi="Arial" w:cs="Arial"/>
          <w:b/>
        </w:rPr>
        <w:t>Agenda Item:</w:t>
      </w:r>
      <w:r>
        <w:rPr>
          <w:rFonts w:ascii="Arial" w:hAnsi="Arial" w:cs="Arial"/>
          <w:b/>
        </w:rPr>
        <w:tab/>
      </w:r>
      <w:r w:rsidR="00B00C27">
        <w:rPr>
          <w:rFonts w:ascii="Arial" w:hAnsi="Arial" w:cs="Arial"/>
          <w:b/>
        </w:rPr>
        <w:t>6.12</w:t>
      </w:r>
    </w:p>
    <w:p w14:paraId="0B849005" w14:textId="1054433D" w:rsidR="00964B87" w:rsidRDefault="00964B87">
      <w:pPr>
        <w:ind w:left="2127" w:hanging="2127"/>
        <w:rPr>
          <w:rFonts w:ascii="Arial" w:hAnsi="Arial" w:cs="Arial"/>
          <w:b/>
        </w:rPr>
      </w:pPr>
      <w:r>
        <w:rPr>
          <w:rFonts w:ascii="Arial" w:hAnsi="Arial" w:cs="Arial"/>
          <w:b/>
        </w:rPr>
        <w:t>Work Item / Release:</w:t>
      </w:r>
      <w:r>
        <w:rPr>
          <w:rFonts w:ascii="Arial" w:hAnsi="Arial" w:cs="Arial"/>
          <w:b/>
        </w:rPr>
        <w:tab/>
      </w:r>
      <w:r w:rsidR="00D64D1F">
        <w:rPr>
          <w:rFonts w:ascii="Arial" w:hAnsi="Arial" w:cs="Arial"/>
          <w:b/>
        </w:rPr>
        <w:t>FS_ETSUN</w:t>
      </w:r>
      <w:r>
        <w:rPr>
          <w:rFonts w:ascii="Arial" w:hAnsi="Arial" w:cs="Arial"/>
          <w:b/>
        </w:rPr>
        <w:t xml:space="preserve"> / Rel-16</w:t>
      </w:r>
    </w:p>
    <w:p w14:paraId="7795C636" w14:textId="06E996E0" w:rsidR="00964B87" w:rsidRDefault="00964B87">
      <w:pPr>
        <w:rPr>
          <w:rFonts w:ascii="Arial" w:hAnsi="Arial" w:cs="Arial"/>
          <w:i/>
          <w:lang w:eastAsia="zh-CN"/>
        </w:rPr>
      </w:pPr>
      <w:r>
        <w:rPr>
          <w:rFonts w:ascii="Arial" w:hAnsi="Arial" w:cs="Arial"/>
          <w:b/>
          <w:bCs/>
          <w:i/>
        </w:rPr>
        <w:t>Abstract of the contribution:</w:t>
      </w:r>
      <w:r>
        <w:rPr>
          <w:rFonts w:ascii="Arial" w:hAnsi="Arial" w:cs="Arial"/>
          <w:i/>
        </w:rPr>
        <w:t xml:space="preserve"> </w:t>
      </w:r>
      <w:r w:rsidR="00C07553">
        <w:rPr>
          <w:rFonts w:ascii="Arial" w:hAnsi="Arial" w:cs="Arial"/>
          <w:i/>
        </w:rPr>
        <w:t xml:space="preserve">This contribution </w:t>
      </w:r>
      <w:r w:rsidR="00314428">
        <w:rPr>
          <w:rFonts w:ascii="Arial" w:hAnsi="Arial" w:cs="Arial"/>
          <w:i/>
        </w:rPr>
        <w:t>analyses</w:t>
      </w:r>
      <w:r w:rsidR="00D64D1F">
        <w:rPr>
          <w:rFonts w:ascii="Arial" w:hAnsi="Arial" w:cs="Arial"/>
          <w:i/>
        </w:rPr>
        <w:t xml:space="preserve"> charging and LI issues with Solution #1</w:t>
      </w:r>
      <w:r w:rsidR="00C52B29">
        <w:rPr>
          <w:rFonts w:ascii="Arial" w:hAnsi="Arial" w:cs="Arial"/>
          <w:i/>
        </w:rPr>
        <w:t xml:space="preserve"> and Solution #5</w:t>
      </w:r>
      <w:r>
        <w:rPr>
          <w:rFonts w:ascii="Arial" w:hAnsi="Arial" w:cs="Arial"/>
          <w:i/>
        </w:rPr>
        <w:t>.</w:t>
      </w:r>
    </w:p>
    <w:p w14:paraId="47E200E0" w14:textId="77777777" w:rsidR="00964B87" w:rsidRPr="004559EE" w:rsidRDefault="004559EE" w:rsidP="004559EE">
      <w:pPr>
        <w:pStyle w:val="Heading1"/>
      </w:pPr>
      <w:bookmarkStart w:id="0" w:name="_Toc462478989"/>
      <w:r w:rsidRPr="004559EE">
        <w:t>1</w:t>
      </w:r>
      <w:r w:rsidR="00964B87" w:rsidRPr="004559EE">
        <w:t xml:space="preserve"> Introduction</w:t>
      </w:r>
    </w:p>
    <w:p w14:paraId="6D3D8974" w14:textId="77777777" w:rsidR="00433763" w:rsidRDefault="00433763" w:rsidP="00AE0806">
      <w:r>
        <w:t>Charging and lawful interception are very important architecture aspects to consider when developing solutions. Though charging and LI architecture are not within the scope of SA2, when developing solution for ETSUN, it is important to consider these aspects during the selection process of the solutions.</w:t>
      </w:r>
    </w:p>
    <w:p w14:paraId="670BB697" w14:textId="2632E01C" w:rsidR="00433763" w:rsidRDefault="00433763" w:rsidP="00AE0806">
      <w:r>
        <w:t>In this contribution we consider charging and lawful interception aspects at a high level. These should be studied before conclusions for selection of solutions for ETSUN occurs. We may even send an LS to SA3-LI (for LI</w:t>
      </w:r>
      <w:r w:rsidR="00C52B29">
        <w:t>) and SA5 to</w:t>
      </w:r>
      <w:r>
        <w:t xml:space="preserve"> get their feedback.</w:t>
      </w:r>
    </w:p>
    <w:p w14:paraId="40507D4F" w14:textId="77777777" w:rsidR="00C80BFE" w:rsidRDefault="00C80BFE" w:rsidP="00AE0806"/>
    <w:p w14:paraId="6AE403F5" w14:textId="4878BA0D" w:rsidR="00C80BFE" w:rsidRPr="00C80BFE" w:rsidRDefault="00C80BFE" w:rsidP="00A93B69">
      <w:pPr>
        <w:pStyle w:val="Heading2"/>
      </w:pPr>
      <w:r>
        <w:t xml:space="preserve">1.1 </w:t>
      </w:r>
      <w:r w:rsidRPr="00A93B69">
        <w:t>Solution</w:t>
      </w:r>
      <w:r>
        <w:t xml:space="preserve"> #1</w:t>
      </w:r>
    </w:p>
    <w:p w14:paraId="2E6D110B" w14:textId="2E82048A" w:rsidR="00D64D1F" w:rsidRDefault="00FA0426" w:rsidP="00AE0806">
      <w:r>
        <w:t>At a high level the overall Solution #1 with UL-CL is shown in the figure below:</w:t>
      </w:r>
    </w:p>
    <w:p w14:paraId="2F2B6302" w14:textId="6E22A93D" w:rsidR="00FA0426" w:rsidRDefault="00FA0426" w:rsidP="00AE0806">
      <w:r>
        <w:rPr>
          <w:noProof/>
        </w:rPr>
        <mc:AlternateContent>
          <mc:Choice Requires="wps">
            <w:drawing>
              <wp:anchor distT="0" distB="0" distL="114300" distR="114300" simplePos="0" relativeHeight="251659264" behindDoc="0" locked="0" layoutInCell="1" allowOverlap="1" wp14:anchorId="42C373B5" wp14:editId="4578D72F">
                <wp:simplePos x="0" y="0"/>
                <wp:positionH relativeFrom="column">
                  <wp:posOffset>-21350</wp:posOffset>
                </wp:positionH>
                <wp:positionV relativeFrom="paragraph">
                  <wp:posOffset>46499</wp:posOffset>
                </wp:positionV>
                <wp:extent cx="6318504" cy="2624328"/>
                <wp:effectExtent l="0" t="0" r="6350" b="5080"/>
                <wp:wrapTopAndBottom/>
                <wp:docPr id="6" name="Text Box 6"/>
                <wp:cNvGraphicFramePr/>
                <a:graphic xmlns:a="http://schemas.openxmlformats.org/drawingml/2006/main">
                  <a:graphicData uri="http://schemas.microsoft.com/office/word/2010/wordprocessingShape">
                    <wps:wsp>
                      <wps:cNvSpPr txBox="1"/>
                      <wps:spPr>
                        <a:xfrm>
                          <a:off x="0" y="0"/>
                          <a:ext cx="6318504" cy="2624328"/>
                        </a:xfrm>
                        <a:prstGeom prst="rect">
                          <a:avLst/>
                        </a:prstGeom>
                        <a:solidFill>
                          <a:schemeClr val="lt1"/>
                        </a:solidFill>
                        <a:ln w="6350">
                          <a:noFill/>
                        </a:ln>
                      </wps:spPr>
                      <wps:txbx>
                        <w:txbxContent>
                          <w:p w14:paraId="6B615D76" w14:textId="7FD76191" w:rsidR="00FA0426" w:rsidRDefault="00FA0426">
                            <w:r w:rsidRPr="00FA0426">
                              <w:rPr>
                                <w:noProof/>
                              </w:rPr>
                              <w:drawing>
                                <wp:inline distT="0" distB="0" distL="0" distR="0" wp14:anchorId="04C6F050" wp14:editId="5EFDF19F">
                                  <wp:extent cx="4866005" cy="252603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866005" cy="252603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C373B5" id="_x0000_t202" coordsize="21600,21600" o:spt="202" path="m,l,21600r21600,l21600,xe">
                <v:stroke joinstyle="miter"/>
                <v:path gradientshapeok="t" o:connecttype="rect"/>
              </v:shapetype>
              <v:shape id="Text Box 6" o:spid="_x0000_s1026" type="#_x0000_t202" style="position:absolute;margin-left:-1.7pt;margin-top:3.65pt;width:497.5pt;height:206.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" fillcolor="white [3201]" stroked="f" strokeweight=".5pt">
                <v:textbox>
                  <w:txbxContent>
                    <w:p w14:paraId="6B615D76" w14:textId="7FD76191" w:rsidR="00FA0426" w:rsidRDefault="00FA0426">
                      <w:r w:rsidRPr="00FA0426">
                        <w:rPr>
                          <w:noProof/>
                        </w:rPr>
                        <w:drawing>
                          <wp:inline distT="0" distB="0" distL="0" distR="0" wp14:anchorId="04C6F050" wp14:editId="5EFDF19F">
                            <wp:extent cx="4866005" cy="252603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866005" cy="2526030"/>
                                    </a:xfrm>
                                    <a:prstGeom prst="rect">
                                      <a:avLst/>
                                    </a:prstGeom>
                                  </pic:spPr>
                                </pic:pic>
                              </a:graphicData>
                            </a:graphic>
                          </wp:inline>
                        </w:drawing>
                      </w:r>
                    </w:p>
                  </w:txbxContent>
                </v:textbox>
                <w10:wrap type="topAndBottom"/>
              </v:shape>
            </w:pict>
          </mc:Fallback>
        </mc:AlternateContent>
      </w:r>
    </w:p>
    <w:p w14:paraId="694A6D29" w14:textId="0DE63EF4" w:rsidR="00FA0426" w:rsidRDefault="00FA0426" w:rsidP="00AE0806">
      <w:r>
        <w:t>The key features of this architecture are:</w:t>
      </w:r>
    </w:p>
    <w:p w14:paraId="56517444" w14:textId="385C4F8A" w:rsidR="00FA0426" w:rsidRDefault="00FA0426" w:rsidP="00FA0426">
      <w:pPr>
        <w:pStyle w:val="B1"/>
      </w:pPr>
      <w:r>
        <w:t>-</w:t>
      </w:r>
      <w:r>
        <w:tab/>
        <w:t>I-SMF has similar full functionality as A-SMF</w:t>
      </w:r>
    </w:p>
    <w:p w14:paraId="229B3C12" w14:textId="0E2BD03F" w:rsidR="00FA0426" w:rsidRDefault="00FA0426" w:rsidP="00FA0426">
      <w:pPr>
        <w:pStyle w:val="B1"/>
      </w:pPr>
      <w:r>
        <w:t>-</w:t>
      </w:r>
      <w:r>
        <w:tab/>
        <w:t>The interface between A-SMF and I-SMF is expected to be based on N16 (that is one of the main motivation</w:t>
      </w:r>
      <w:r w:rsidR="00AA4C25">
        <w:t>s</w:t>
      </w:r>
      <w:r>
        <w:t xml:space="preserve"> behind this solution. This solution looks like roaming architecture)</w:t>
      </w:r>
    </w:p>
    <w:p w14:paraId="11C4375A" w14:textId="6BA15322" w:rsidR="00FA0426" w:rsidRDefault="00FD489F" w:rsidP="00FD489F">
      <w:r>
        <w:t>In the following discussion we show that N16' will need to have a lot more additional functionality than N16 when charging and lawful interception are considered.</w:t>
      </w:r>
    </w:p>
    <w:p w14:paraId="674AA465" w14:textId="5A865BDD" w:rsidR="00FA0426" w:rsidRDefault="00FA0426" w:rsidP="00A93B69">
      <w:pPr>
        <w:pStyle w:val="Heading3"/>
      </w:pPr>
      <w:r>
        <w:lastRenderedPageBreak/>
        <w:t>1.1</w:t>
      </w:r>
      <w:r w:rsidR="00C80BFE">
        <w:t>.1</w:t>
      </w:r>
      <w:r>
        <w:t xml:space="preserve"> </w:t>
      </w:r>
      <w:r>
        <w:tab/>
        <w:t xml:space="preserve">Charging </w:t>
      </w:r>
      <w:r w:rsidRPr="00A93B69">
        <w:t>Aspects</w:t>
      </w:r>
    </w:p>
    <w:p w14:paraId="7C90B061" w14:textId="43D9CC13" w:rsidR="00FA0426" w:rsidRDefault="00FA0426" w:rsidP="00AE0806">
      <w:r>
        <w:t>The charging architecture applicable to solution #1 is captured below</w:t>
      </w:r>
    </w:p>
    <w:p w14:paraId="55CB72B2" w14:textId="77E81531" w:rsidR="00FA0426" w:rsidRDefault="00FD489F" w:rsidP="00AE0806">
      <w:r>
        <w:rPr>
          <w:noProof/>
        </w:rPr>
        <mc:AlternateContent>
          <mc:Choice Requires="wps">
            <w:drawing>
              <wp:anchor distT="0" distB="0" distL="114300" distR="114300" simplePos="0" relativeHeight="251660288" behindDoc="0" locked="0" layoutInCell="1" allowOverlap="1" wp14:anchorId="1A7947F5" wp14:editId="4C3B3C71">
                <wp:simplePos x="0" y="0"/>
                <wp:positionH relativeFrom="column">
                  <wp:posOffset>-17780</wp:posOffset>
                </wp:positionH>
                <wp:positionV relativeFrom="paragraph">
                  <wp:posOffset>223520</wp:posOffset>
                </wp:positionV>
                <wp:extent cx="6327140" cy="2687955"/>
                <wp:effectExtent l="0" t="0" r="0" b="4445"/>
                <wp:wrapTopAndBottom/>
                <wp:docPr id="7" name="Text Box 7"/>
                <wp:cNvGraphicFramePr/>
                <a:graphic xmlns:a="http://schemas.openxmlformats.org/drawingml/2006/main">
                  <a:graphicData uri="http://schemas.microsoft.com/office/word/2010/wordprocessingShape">
                    <wps:wsp>
                      <wps:cNvSpPr txBox="1"/>
                      <wps:spPr>
                        <a:xfrm>
                          <a:off x="0" y="0"/>
                          <a:ext cx="6327140" cy="2687955"/>
                        </a:xfrm>
                        <a:prstGeom prst="rect">
                          <a:avLst/>
                        </a:prstGeom>
                        <a:solidFill>
                          <a:schemeClr val="lt1"/>
                        </a:solidFill>
                        <a:ln w="6350">
                          <a:noFill/>
                        </a:ln>
                      </wps:spPr>
                      <wps:txbx>
                        <w:txbxContent>
                          <w:p w14:paraId="6A599F42" w14:textId="2F200C97" w:rsidR="00FA0426" w:rsidRDefault="00FA0426">
                            <w:r w:rsidRPr="00FA0426">
                              <w:rPr>
                                <w:noProof/>
                              </w:rPr>
                              <w:drawing>
                                <wp:inline distT="0" distB="0" distL="0" distR="0" wp14:anchorId="7B8FB63F" wp14:editId="534F9455">
                                  <wp:extent cx="4989830" cy="2590165"/>
                                  <wp:effectExtent l="0" t="0" r="127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89830" cy="259016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7947F5" id="Text Box 7" o:spid="_x0000_s1027" type="#_x0000_t202" style="position:absolute;margin-left:-1.4pt;margin-top:17.6pt;width:498.2pt;height:211.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" fillcolor="white [3201]" stroked="f" strokeweight=".5pt">
                <v:textbox>
                  <w:txbxContent>
                    <w:p w14:paraId="6A599F42" w14:textId="2F200C97" w:rsidR="00FA0426" w:rsidRDefault="00FA0426">
                      <w:r w:rsidRPr="00FA0426">
                        <w:rPr>
                          <w:noProof/>
                        </w:rPr>
                        <w:drawing>
                          <wp:inline distT="0" distB="0" distL="0" distR="0" wp14:anchorId="7B8FB63F" wp14:editId="534F9455">
                            <wp:extent cx="4989830" cy="2590165"/>
                            <wp:effectExtent l="0" t="0" r="127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89830" cy="2590165"/>
                                    </a:xfrm>
                                    <a:prstGeom prst="rect">
                                      <a:avLst/>
                                    </a:prstGeom>
                                  </pic:spPr>
                                </pic:pic>
                              </a:graphicData>
                            </a:graphic>
                          </wp:inline>
                        </w:drawing>
                      </w:r>
                    </w:p>
                  </w:txbxContent>
                </v:textbox>
                <w10:wrap type="topAndBottom"/>
              </v:shape>
            </w:pict>
          </mc:Fallback>
        </mc:AlternateContent>
      </w:r>
    </w:p>
    <w:p w14:paraId="78FC016F" w14:textId="37D5694A" w:rsidR="00FA0426" w:rsidRDefault="00FA0426" w:rsidP="00AE0806"/>
    <w:p w14:paraId="76CFF94E" w14:textId="662FB1AE" w:rsidR="00FA0426" w:rsidRDefault="00600107" w:rsidP="00AE0806">
      <w:r>
        <w:t>For this architecture to work</w:t>
      </w:r>
      <w:r w:rsidR="004F019B">
        <w:t>,</w:t>
      </w:r>
      <w:r>
        <w:t xml:space="preserve"> PCC contr</w:t>
      </w:r>
      <w:r w:rsidR="004F019B">
        <w:t>ol (</w:t>
      </w:r>
      <w:proofErr w:type="spellStart"/>
      <w:r w:rsidR="004F019B">
        <w:t>eg</w:t>
      </w:r>
      <w:proofErr w:type="spellEnd"/>
      <w:r w:rsidR="004F019B">
        <w:t xml:space="preserve"> quotas) needs to proxied via N16' to the I-SMF. </w:t>
      </w:r>
      <w:r>
        <w:t xml:space="preserve">Also charging records will need to be forwarded back from I-SMF to A-SMF. </w:t>
      </w:r>
    </w:p>
    <w:p w14:paraId="239C1A73" w14:textId="3783517C" w:rsidR="00FA0426" w:rsidRDefault="004F019B" w:rsidP="00AE0806">
      <w:r>
        <w:t xml:space="preserve">This functionality is not currently part of N16 (since UL-CL in Rel-15 is not applicable for roaming with home-routed traffic). This functionality is more along the lines of N4-proxy where the A-SMF control charging in I-UPF via the I-SMF and receives charging records from the I-UPF via the I-SMF. </w:t>
      </w:r>
    </w:p>
    <w:p w14:paraId="1F831F05" w14:textId="61B74685" w:rsidR="004F019B" w:rsidRPr="00A93B69" w:rsidRDefault="00A93B69" w:rsidP="00AE0806">
      <w:pPr>
        <w:rPr>
          <w:b/>
        </w:rPr>
      </w:pPr>
      <w:r w:rsidRPr="00A93B69">
        <w:rPr>
          <w:b/>
        </w:rPr>
        <w:t>Observation 1: To support charging, N16' needs to provide N4-proxy functionality.</w:t>
      </w:r>
    </w:p>
    <w:p w14:paraId="41CFF661" w14:textId="6F7F10A3" w:rsidR="00600107" w:rsidRDefault="00600107" w:rsidP="00A93B69">
      <w:pPr>
        <w:pStyle w:val="Heading3"/>
      </w:pPr>
      <w:r>
        <w:t>1.</w:t>
      </w:r>
      <w:r w:rsidR="00C80BFE">
        <w:t>1.</w:t>
      </w:r>
      <w:r>
        <w:t xml:space="preserve">2 </w:t>
      </w:r>
      <w:r>
        <w:tab/>
        <w:t xml:space="preserve">Lawful </w:t>
      </w:r>
      <w:r w:rsidRPr="00A93B69">
        <w:t>Interception</w:t>
      </w:r>
    </w:p>
    <w:p w14:paraId="26FF3B49" w14:textId="789D0AF6" w:rsidR="00FD489F" w:rsidRDefault="009D4AF2" w:rsidP="00AE0806">
      <w:r>
        <w:t xml:space="preserve">Though SA3-LI has not yet completed the LI </w:t>
      </w:r>
      <w:r w:rsidR="00AA4C25">
        <w:t>architecture</w:t>
      </w:r>
      <w:r>
        <w:t xml:space="preserve"> for 5GC, </w:t>
      </w:r>
      <w:r w:rsidR="00393EF5">
        <w:t>the existing</w:t>
      </w:r>
      <w:r w:rsidR="00600107">
        <w:t xml:space="preserve"> LI architecture for 5GC</w:t>
      </w:r>
      <w:r w:rsidR="00393EF5">
        <w:t xml:space="preserve"> for SMF and UPF LI</w:t>
      </w:r>
      <w:r w:rsidR="00600107">
        <w:t xml:space="preserve"> is shown below (extrapolation from the existing LI architecture </w:t>
      </w:r>
      <w:r w:rsidR="00506DB7">
        <w:t>in 33.12</w:t>
      </w:r>
      <w:r>
        <w:t xml:space="preserve">7 </w:t>
      </w:r>
      <w:r w:rsidR="00600107">
        <w:t xml:space="preserve">for </w:t>
      </w:r>
      <w:r w:rsidR="00393EF5">
        <w:t xml:space="preserve">5GC </w:t>
      </w:r>
      <w:r w:rsidR="00600107">
        <w:t>(see annex)</w:t>
      </w:r>
      <w:r w:rsidR="00393EF5">
        <w:t>).</w:t>
      </w:r>
      <w:bookmarkStart w:id="1" w:name="_GoBack"/>
      <w:bookmarkEnd w:id="1"/>
    </w:p>
    <w:p w14:paraId="24037618" w14:textId="240E4E1E" w:rsidR="00FD489F" w:rsidRDefault="00600107" w:rsidP="00AE0806">
      <w:r>
        <w:rPr>
          <w:noProof/>
        </w:rPr>
        <mc:AlternateContent>
          <mc:Choice Requires="wps">
            <w:drawing>
              <wp:anchor distT="0" distB="0" distL="114300" distR="114300" simplePos="0" relativeHeight="251661312" behindDoc="0" locked="0" layoutInCell="1" allowOverlap="1" wp14:anchorId="53D7A525" wp14:editId="3D645F22">
                <wp:simplePos x="0" y="0"/>
                <wp:positionH relativeFrom="column">
                  <wp:posOffset>21782</wp:posOffset>
                </wp:positionH>
                <wp:positionV relativeFrom="paragraph">
                  <wp:posOffset>78740</wp:posOffset>
                </wp:positionV>
                <wp:extent cx="6190488" cy="2898648"/>
                <wp:effectExtent l="0" t="0" r="0" b="0"/>
                <wp:wrapTopAndBottom/>
                <wp:docPr id="10" name="Text Box 10"/>
                <wp:cNvGraphicFramePr/>
                <a:graphic xmlns:a="http://schemas.openxmlformats.org/drawingml/2006/main">
                  <a:graphicData uri="http://schemas.microsoft.com/office/word/2010/wordprocessingShape">
                    <wps:wsp>
                      <wps:cNvSpPr txBox="1"/>
                      <wps:spPr>
                        <a:xfrm>
                          <a:off x="0" y="0"/>
                          <a:ext cx="6190488" cy="2898648"/>
                        </a:xfrm>
                        <a:prstGeom prst="rect">
                          <a:avLst/>
                        </a:prstGeom>
                        <a:solidFill>
                          <a:schemeClr val="lt1"/>
                        </a:solidFill>
                        <a:ln w="6350">
                          <a:noFill/>
                        </a:ln>
                      </wps:spPr>
                      <wps:txbx>
                        <w:txbxContent>
                          <w:p w14:paraId="35863357" w14:textId="4BD9B807" w:rsidR="00600107" w:rsidRDefault="00DB30F4">
                            <w:r w:rsidRPr="00DB30F4">
                              <w:rPr>
                                <w:noProof/>
                              </w:rPr>
                              <w:drawing>
                                <wp:inline distT="0" distB="0" distL="0" distR="0" wp14:anchorId="7A75C19A" wp14:editId="129121B7">
                                  <wp:extent cx="5657215" cy="28003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57215" cy="280035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D7A525" id="Text Box 10" o:spid="_x0000_s1028" type="#_x0000_t202" style="position:absolute;margin-left:1.7pt;margin-top:6.2pt;width:487.45pt;height:228.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" fillcolor="white [3201]" stroked="f" strokeweight=".5pt">
                <v:textbox>
                  <w:txbxContent>
                    <w:p w14:paraId="35863357" w14:textId="4BD9B807" w:rsidR="00600107" w:rsidRDefault="00DB30F4">
                      <w:r w:rsidRPr="00DB30F4">
                        <w:drawing>
                          <wp:inline distT="0" distB="0" distL="0" distR="0" wp14:anchorId="7A75C19A" wp14:editId="129121B7">
                            <wp:extent cx="5657215" cy="28003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57215" cy="2800350"/>
                                    </a:xfrm>
                                    <a:prstGeom prst="rect">
                                      <a:avLst/>
                                    </a:prstGeom>
                                  </pic:spPr>
                                </pic:pic>
                              </a:graphicData>
                            </a:graphic>
                          </wp:inline>
                        </w:drawing>
                      </w:r>
                    </w:p>
                  </w:txbxContent>
                </v:textbox>
                <w10:wrap type="topAndBottom"/>
              </v:shape>
            </w:pict>
          </mc:Fallback>
        </mc:AlternateContent>
      </w:r>
    </w:p>
    <w:p w14:paraId="33D63104" w14:textId="4AD43560" w:rsidR="00FD489F" w:rsidRDefault="00393EF5" w:rsidP="00506DB7">
      <w:pPr>
        <w:pStyle w:val="TF"/>
      </w:pPr>
      <w:r>
        <w:t>Figure 1. 5GC LI Interfaces for SMF and UPF (LI interfaces are shown in purple colour).</w:t>
      </w:r>
    </w:p>
    <w:p w14:paraId="4A107D7D" w14:textId="07015F10" w:rsidR="00393EF5" w:rsidRDefault="00393EF5" w:rsidP="00AE0806">
      <w:r>
        <w:lastRenderedPageBreak/>
        <w:t xml:space="preserve">The "_1" interface are for providing control of which UE is to be intercepted from the lawful entities; the "_2" interface are to transport the "intercept related information" (IP@, SUPI, etc..) and the "_3" interface are to transport the actual data that the intercepted UE is transmitted. </w:t>
      </w:r>
    </w:p>
    <w:p w14:paraId="77AEC67B" w14:textId="04FEFB65" w:rsidR="00393EF5" w:rsidRDefault="00393EF5" w:rsidP="00AE0806">
      <w:r>
        <w:t xml:space="preserve">For UL-CL, the user-plane data will need to be provided from </w:t>
      </w:r>
      <w:proofErr w:type="spellStart"/>
      <w:r>
        <w:t>atleast</w:t>
      </w:r>
      <w:proofErr w:type="spellEnd"/>
      <w:r>
        <w:t xml:space="preserve"> the A-UPF and the "UL-CL UPF". In addition information from the "Local A-UPF" may also need to be forwarded. </w:t>
      </w:r>
      <w:r w:rsidR="00742F4C">
        <w:t>The X3-C interface from the A-SMF carried header related information.</w:t>
      </w:r>
      <w:r>
        <w:t xml:space="preserve"> </w:t>
      </w:r>
    </w:p>
    <w:p w14:paraId="58CC4D99" w14:textId="36D4DD3F" w:rsidR="00600107" w:rsidRDefault="00600107" w:rsidP="00AE0806">
      <w:r>
        <w:t>With Solution #1, the LI architecture would be the following:</w:t>
      </w:r>
    </w:p>
    <w:p w14:paraId="0E1781A2" w14:textId="6BC5103D" w:rsidR="00600107" w:rsidRDefault="00600107" w:rsidP="00AE0806">
      <w:r>
        <w:rPr>
          <w:noProof/>
        </w:rPr>
        <mc:AlternateContent>
          <mc:Choice Requires="wps">
            <w:drawing>
              <wp:anchor distT="0" distB="0" distL="114300" distR="114300" simplePos="0" relativeHeight="251662336" behindDoc="0" locked="0" layoutInCell="1" allowOverlap="1" wp14:anchorId="06DD5C6E" wp14:editId="4B09185E">
                <wp:simplePos x="0" y="0"/>
                <wp:positionH relativeFrom="column">
                  <wp:posOffset>12065</wp:posOffset>
                </wp:positionH>
                <wp:positionV relativeFrom="paragraph">
                  <wp:posOffset>310515</wp:posOffset>
                </wp:positionV>
                <wp:extent cx="6162675" cy="2816225"/>
                <wp:effectExtent l="0" t="0" r="0" b="3175"/>
                <wp:wrapTopAndBottom/>
                <wp:docPr id="12" name="Text Box 12"/>
                <wp:cNvGraphicFramePr/>
                <a:graphic xmlns:a="http://schemas.openxmlformats.org/drawingml/2006/main">
                  <a:graphicData uri="http://schemas.microsoft.com/office/word/2010/wordprocessingShape">
                    <wps:wsp>
                      <wps:cNvSpPr txBox="1"/>
                      <wps:spPr>
                        <a:xfrm>
                          <a:off x="0" y="0"/>
                          <a:ext cx="6162675" cy="2816225"/>
                        </a:xfrm>
                        <a:prstGeom prst="rect">
                          <a:avLst/>
                        </a:prstGeom>
                        <a:solidFill>
                          <a:schemeClr val="lt1"/>
                        </a:solidFill>
                        <a:ln w="6350">
                          <a:noFill/>
                        </a:ln>
                      </wps:spPr>
                      <wps:txbx>
                        <w:txbxContent>
                          <w:p w14:paraId="4FAF2039" w14:textId="065E9150" w:rsidR="00600107" w:rsidRDefault="00DB30F4">
                            <w:r w:rsidRPr="00DB30F4">
                              <w:rPr>
                                <w:noProof/>
                              </w:rPr>
                              <w:drawing>
                                <wp:inline distT="0" distB="0" distL="0" distR="0" wp14:anchorId="74F95E6F" wp14:editId="1DA8C741">
                                  <wp:extent cx="5607685" cy="2718435"/>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07685" cy="271843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DD5C6E" id="Text Box 12" o:spid="_x0000_s1029" type="#_x0000_t202" style="position:absolute;margin-left:.95pt;margin-top:24.45pt;width:485.25pt;height:22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" fillcolor="white [3201]" stroked="f" strokeweight=".5pt">
                <v:textbox>
                  <w:txbxContent>
                    <w:p w14:paraId="4FAF2039" w14:textId="065E9150" w:rsidR="00600107" w:rsidRDefault="00DB30F4">
                      <w:r w:rsidRPr="00DB30F4">
                        <w:drawing>
                          <wp:inline distT="0" distB="0" distL="0" distR="0" wp14:anchorId="74F95E6F" wp14:editId="1DA8C741">
                            <wp:extent cx="5607685" cy="2718435"/>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07685" cy="2718435"/>
                                    </a:xfrm>
                                    <a:prstGeom prst="rect">
                                      <a:avLst/>
                                    </a:prstGeom>
                                  </pic:spPr>
                                </pic:pic>
                              </a:graphicData>
                            </a:graphic>
                          </wp:inline>
                        </w:drawing>
                      </w:r>
                    </w:p>
                  </w:txbxContent>
                </v:textbox>
                <w10:wrap type="topAndBottom"/>
              </v:shape>
            </w:pict>
          </mc:Fallback>
        </mc:AlternateContent>
      </w:r>
    </w:p>
    <w:p w14:paraId="3C117D80" w14:textId="7D21C46F" w:rsidR="00600107" w:rsidRDefault="00600107" w:rsidP="00AE0806"/>
    <w:p w14:paraId="1613A399" w14:textId="6EC4A4D2" w:rsidR="00DB30F4" w:rsidRDefault="00816759" w:rsidP="00AE0806">
      <w:r>
        <w:t>The I-SMF would need to know that the A-SMF is performing X2 reporting</w:t>
      </w:r>
      <w:r w:rsidR="00DB30F4">
        <w:t>. The X1 configuration will need to be proxied over to the I-SMF.</w:t>
      </w:r>
      <w:r>
        <w:t xml:space="preserve"> </w:t>
      </w:r>
      <w:r w:rsidR="00DB30F4">
        <w:t xml:space="preserve"> It </w:t>
      </w:r>
      <w:r>
        <w:t>is FFS whether IRI events from the I-SMF are needed or how they would reach the DF2.  The IRI could be sent directly which means the DF2 would need to correlate the events or over a newly defined interface to the I-SMF.</w:t>
      </w:r>
      <w:r w:rsidR="00DB30F4">
        <w:t xml:space="preserve"> Another option, shown in the figure above is that the X2 and X3-C interface are also needed over the N16' interface. Note that in Rel-15 architecture no LI information flows over the N16 interface, since the N16 interface is an inter-operator (different domains) interface.</w:t>
      </w:r>
    </w:p>
    <w:p w14:paraId="36AF8405" w14:textId="4668A288" w:rsidR="00FA0426" w:rsidRDefault="00FA0426" w:rsidP="00AE0806"/>
    <w:p w14:paraId="2820BBD8" w14:textId="437808EC" w:rsidR="004559EE" w:rsidRDefault="00C80BFE" w:rsidP="00DB30F4">
      <w:pPr>
        <w:pStyle w:val="Heading3"/>
      </w:pPr>
      <w:r>
        <w:t>1.1.3</w:t>
      </w:r>
      <w:r w:rsidR="004559EE">
        <w:t xml:space="preserve"> </w:t>
      </w:r>
      <w:r w:rsidR="004559EE" w:rsidRPr="00C80BFE">
        <w:t>Proposal</w:t>
      </w:r>
      <w:r>
        <w:t xml:space="preserve"> for </w:t>
      </w:r>
      <w:r w:rsidRPr="00C80BFE">
        <w:t>solution</w:t>
      </w:r>
      <w:r>
        <w:t xml:space="preserve"> #1</w:t>
      </w:r>
    </w:p>
    <w:p w14:paraId="65DCE668" w14:textId="7AF4E08A" w:rsidR="00600107" w:rsidRPr="00AF1C31" w:rsidRDefault="00AF1C31" w:rsidP="001109CA">
      <w:pPr>
        <w:rPr>
          <w:lang w:val="en-US"/>
        </w:rPr>
      </w:pPr>
      <w:r w:rsidRPr="00AF1C31">
        <w:rPr>
          <w:lang w:val="en-US"/>
        </w:rPr>
        <w:t>We would propose to ensure that charging and LI interactions with the A-SMF be maintained when an I-SMF is introduced and thereby enhancing N16 with charging attributes from N4 and adding the option for LI configuration over N16.</w:t>
      </w:r>
    </w:p>
    <w:p w14:paraId="4371C422" w14:textId="77777777" w:rsidR="00600107" w:rsidRDefault="00600107" w:rsidP="001109CA"/>
    <w:p w14:paraId="11DD35A3" w14:textId="103483A2" w:rsidR="00C80BFE" w:rsidRDefault="00C80BFE" w:rsidP="00C80BFE">
      <w:pPr>
        <w:pStyle w:val="Heading2"/>
      </w:pPr>
      <w:r>
        <w:t>1.2 Solution #5</w:t>
      </w:r>
    </w:p>
    <w:p w14:paraId="432C292D" w14:textId="07AAED99" w:rsidR="00C80BFE" w:rsidRDefault="001B7594" w:rsidP="00C80BFE">
      <w:pPr>
        <w:rPr>
          <w:lang w:val="en-US"/>
        </w:rPr>
      </w:pPr>
      <w:r>
        <w:rPr>
          <w:lang w:val="en-US"/>
        </w:rPr>
        <w:t xml:space="preserve">The equivalent high-level architecture for Solution #5 is shown in the figure below. The interface between the A-SMF and the I-SMF is N4-proxy. </w:t>
      </w:r>
    </w:p>
    <w:p w14:paraId="0E5E0710" w14:textId="2B4EE15C" w:rsidR="001B7594" w:rsidRDefault="001B7594" w:rsidP="00C80BFE">
      <w:pPr>
        <w:rPr>
          <w:lang w:val="en-US"/>
        </w:rPr>
      </w:pPr>
      <w:r>
        <w:rPr>
          <w:noProof/>
          <w:lang w:val="en-US"/>
        </w:rPr>
        <w:lastRenderedPageBreak/>
        <mc:AlternateContent>
          <mc:Choice Requires="wps">
            <w:drawing>
              <wp:anchor distT="0" distB="0" distL="114300" distR="114300" simplePos="0" relativeHeight="251663360" behindDoc="0" locked="0" layoutInCell="1" allowOverlap="1" wp14:anchorId="0C28534E" wp14:editId="15AEA9E8">
                <wp:simplePos x="0" y="0"/>
                <wp:positionH relativeFrom="column">
                  <wp:posOffset>30759</wp:posOffset>
                </wp:positionH>
                <wp:positionV relativeFrom="paragraph">
                  <wp:posOffset>152059</wp:posOffset>
                </wp:positionV>
                <wp:extent cx="6007608" cy="2532888"/>
                <wp:effectExtent l="0" t="0" r="0" b="0"/>
                <wp:wrapTopAndBottom/>
                <wp:docPr id="5" name="Text Box 5"/>
                <wp:cNvGraphicFramePr/>
                <a:graphic xmlns:a="http://schemas.openxmlformats.org/drawingml/2006/main">
                  <a:graphicData uri="http://schemas.microsoft.com/office/word/2010/wordprocessingShape">
                    <wps:wsp>
                      <wps:cNvSpPr txBox="1"/>
                      <wps:spPr>
                        <a:xfrm>
                          <a:off x="0" y="0"/>
                          <a:ext cx="6007608" cy="2532888"/>
                        </a:xfrm>
                        <a:prstGeom prst="rect">
                          <a:avLst/>
                        </a:prstGeom>
                        <a:solidFill>
                          <a:schemeClr val="lt1"/>
                        </a:solidFill>
                        <a:ln w="6350">
                          <a:noFill/>
                        </a:ln>
                      </wps:spPr>
                      <wps:txbx>
                        <w:txbxContent>
                          <w:p w14:paraId="44E189EF" w14:textId="733E5132" w:rsidR="001B7594" w:rsidRDefault="001B7594">
                            <w:r w:rsidRPr="001B7594">
                              <w:rPr>
                                <w:noProof/>
                              </w:rPr>
                              <w:drawing>
                                <wp:inline distT="0" distB="0" distL="0" distR="0" wp14:anchorId="38BDD0C5" wp14:editId="64FED4BB">
                                  <wp:extent cx="4694555" cy="2437130"/>
                                  <wp:effectExtent l="0" t="0" r="4445"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694555" cy="243713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28534E" id="Text Box 5" o:spid="_x0000_s1030" type="#_x0000_t202" style="position:absolute;margin-left:2.4pt;margin-top:11.95pt;width:473.05pt;height:199.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" fillcolor="white [3201]" stroked="f" strokeweight=".5pt">
                <v:textbox>
                  <w:txbxContent>
                    <w:p w14:paraId="44E189EF" w14:textId="733E5132" w:rsidR="001B7594" w:rsidRDefault="001B7594">
                      <w:r w:rsidRPr="001B7594">
                        <w:drawing>
                          <wp:inline distT="0" distB="0" distL="0" distR="0" wp14:anchorId="38BDD0C5" wp14:editId="64FED4BB">
                            <wp:extent cx="4694555" cy="2437130"/>
                            <wp:effectExtent l="0" t="0" r="4445"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94555" cy="2437130"/>
                                    </a:xfrm>
                                    <a:prstGeom prst="rect">
                                      <a:avLst/>
                                    </a:prstGeom>
                                  </pic:spPr>
                                </pic:pic>
                              </a:graphicData>
                            </a:graphic>
                          </wp:inline>
                        </w:drawing>
                      </w:r>
                    </w:p>
                  </w:txbxContent>
                </v:textbox>
                <w10:wrap type="topAndBottom"/>
              </v:shape>
            </w:pict>
          </mc:Fallback>
        </mc:AlternateContent>
      </w:r>
    </w:p>
    <w:p w14:paraId="35DBC70F" w14:textId="77777777" w:rsidR="00AF1C31" w:rsidRPr="00AF1C31" w:rsidRDefault="00AF1C31" w:rsidP="00C80BFE">
      <w:pPr>
        <w:rPr>
          <w:lang w:val="en-US"/>
        </w:rPr>
      </w:pPr>
    </w:p>
    <w:p w14:paraId="49AAA0FD" w14:textId="33341EFA" w:rsidR="00C80BFE" w:rsidRDefault="00C80BFE" w:rsidP="00C80BFE">
      <w:pPr>
        <w:pStyle w:val="Heading3"/>
      </w:pPr>
      <w:r>
        <w:t>1.2.1 Charging aspects</w:t>
      </w:r>
    </w:p>
    <w:p w14:paraId="7E5784CD" w14:textId="1A177628" w:rsidR="001B7594" w:rsidRDefault="00921639" w:rsidP="001B7594">
      <w:r>
        <w:rPr>
          <w:noProof/>
        </w:rPr>
        <mc:AlternateContent>
          <mc:Choice Requires="wps">
            <w:drawing>
              <wp:anchor distT="0" distB="0" distL="114300" distR="114300" simplePos="0" relativeHeight="251664384" behindDoc="0" locked="0" layoutInCell="1" allowOverlap="1" wp14:anchorId="59D05ED2" wp14:editId="6BD910B6">
                <wp:simplePos x="0" y="0"/>
                <wp:positionH relativeFrom="column">
                  <wp:posOffset>53061</wp:posOffset>
                </wp:positionH>
                <wp:positionV relativeFrom="paragraph">
                  <wp:posOffset>241594</wp:posOffset>
                </wp:positionV>
                <wp:extent cx="6035040" cy="2496312"/>
                <wp:effectExtent l="0" t="0" r="0" b="5715"/>
                <wp:wrapTopAndBottom/>
                <wp:docPr id="14" name="Text Box 14"/>
                <wp:cNvGraphicFramePr/>
                <a:graphic xmlns:a="http://schemas.openxmlformats.org/drawingml/2006/main">
                  <a:graphicData uri="http://schemas.microsoft.com/office/word/2010/wordprocessingShape">
                    <wps:wsp>
                      <wps:cNvSpPr txBox="1"/>
                      <wps:spPr>
                        <a:xfrm>
                          <a:off x="0" y="0"/>
                          <a:ext cx="6035040" cy="2496312"/>
                        </a:xfrm>
                        <a:prstGeom prst="rect">
                          <a:avLst/>
                        </a:prstGeom>
                        <a:solidFill>
                          <a:schemeClr val="lt1"/>
                        </a:solidFill>
                        <a:ln w="6350">
                          <a:noFill/>
                        </a:ln>
                      </wps:spPr>
                      <wps:txbx>
                        <w:txbxContent>
                          <w:p w14:paraId="1B0C5A03" w14:textId="662370E6" w:rsidR="00921639" w:rsidRDefault="00921639">
                            <w:r w:rsidRPr="00921639">
                              <w:rPr>
                                <w:noProof/>
                              </w:rPr>
                              <w:drawing>
                                <wp:inline distT="0" distB="0" distL="0" distR="0" wp14:anchorId="78AF049D" wp14:editId="6D50EBCD">
                                  <wp:extent cx="4622800" cy="2399665"/>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622800" cy="239966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D05ED2" id="Text Box 14" o:spid="_x0000_s1031" type="#_x0000_t202" style="position:absolute;margin-left:4.2pt;margin-top:19pt;width:475.2pt;height:196.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" fillcolor="white [3201]" stroked="f" strokeweight=".5pt">
                <v:textbox>
                  <w:txbxContent>
                    <w:p w14:paraId="1B0C5A03" w14:textId="662370E6" w:rsidR="00921639" w:rsidRDefault="00921639">
                      <w:r w:rsidRPr="00921639">
                        <w:drawing>
                          <wp:inline distT="0" distB="0" distL="0" distR="0" wp14:anchorId="78AF049D" wp14:editId="6D50EBCD">
                            <wp:extent cx="4622800" cy="2399665"/>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622800" cy="2399665"/>
                                    </a:xfrm>
                                    <a:prstGeom prst="rect">
                                      <a:avLst/>
                                    </a:prstGeom>
                                  </pic:spPr>
                                </pic:pic>
                              </a:graphicData>
                            </a:graphic>
                          </wp:inline>
                        </w:drawing>
                      </w:r>
                    </w:p>
                  </w:txbxContent>
                </v:textbox>
                <w10:wrap type="topAndBottom"/>
              </v:shape>
            </w:pict>
          </mc:Fallback>
        </mc:AlternateContent>
      </w:r>
      <w:r>
        <w:t xml:space="preserve">The charging impacts for Solution #5 is shown below. </w:t>
      </w:r>
    </w:p>
    <w:p w14:paraId="5ECA4678" w14:textId="77777777" w:rsidR="00921639" w:rsidRDefault="00921639" w:rsidP="001B7594"/>
    <w:p w14:paraId="10FE5485" w14:textId="41AAD573" w:rsidR="00921639" w:rsidRPr="001B7594" w:rsidRDefault="00921639" w:rsidP="001B7594">
      <w:r>
        <w:t>The SMF control both the A-UPF and the I-UPF (the latter via I-SMF). The charging behaviour is very similar to the case without I-SMF. Not much impact here.</w:t>
      </w:r>
    </w:p>
    <w:p w14:paraId="00095DD5" w14:textId="77777777" w:rsidR="00DB30F4" w:rsidRPr="00DB30F4" w:rsidRDefault="00DB30F4" w:rsidP="00DB30F4"/>
    <w:p w14:paraId="71952C9E" w14:textId="5566355F" w:rsidR="00C80BFE" w:rsidRDefault="00C80BFE" w:rsidP="00C80BFE">
      <w:pPr>
        <w:pStyle w:val="Heading3"/>
      </w:pPr>
      <w:r>
        <w:t>1.2.2</w:t>
      </w:r>
      <w:r>
        <w:tab/>
        <w:t xml:space="preserve">LI </w:t>
      </w:r>
      <w:r w:rsidRPr="00C80BFE">
        <w:t>Aspects</w:t>
      </w:r>
    </w:p>
    <w:p w14:paraId="0697F14E" w14:textId="264839F5" w:rsidR="00921639" w:rsidRPr="00921639" w:rsidRDefault="00921639" w:rsidP="00506DB7">
      <w:pPr>
        <w:rPr>
          <w:lang w:val="en-US"/>
        </w:rPr>
      </w:pPr>
      <w:r w:rsidRPr="00AF1C31">
        <w:rPr>
          <w:lang w:val="en-US"/>
        </w:rPr>
        <w:t xml:space="preserve">X1 to SMF is sufficient.  A-SMF to I-SMF can re-use the N4_LI functions when UL-CL is performed at the I-UPF so that the I-SMF has the correlation ID for X3 traffic identification.  </w:t>
      </w:r>
    </w:p>
    <w:p w14:paraId="02DD9466" w14:textId="45948C58" w:rsidR="00C80BFE" w:rsidRDefault="00921639" w:rsidP="00C80BFE">
      <w:pPr>
        <w:pStyle w:val="Heading1"/>
      </w:pPr>
      <w:r>
        <w:t>2</w:t>
      </w:r>
      <w:r w:rsidR="00C80BFE">
        <w:tab/>
      </w:r>
      <w:r w:rsidR="00C80BFE" w:rsidRPr="00C80BFE">
        <w:t>Proposal</w:t>
      </w:r>
      <w:r w:rsidR="00C80BFE">
        <w:t xml:space="preserve"> </w:t>
      </w:r>
    </w:p>
    <w:p w14:paraId="6ED8D732" w14:textId="009926CD" w:rsidR="00921639" w:rsidRDefault="00921639" w:rsidP="00921639">
      <w:r>
        <w:t>The following changes are proposed to TR 23.726</w:t>
      </w:r>
    </w:p>
    <w:p w14:paraId="0FC48118" w14:textId="77777777" w:rsidR="00921639" w:rsidRDefault="00921639" w:rsidP="00921639"/>
    <w:p w14:paraId="0163199F" w14:textId="51DA93D8" w:rsidR="00921639" w:rsidRPr="00921639" w:rsidRDefault="00921639" w:rsidP="00921639">
      <w:pPr>
        <w:rPr>
          <w:color w:val="FF0000"/>
          <w:sz w:val="28"/>
        </w:rPr>
      </w:pPr>
      <w:r w:rsidRPr="00921639">
        <w:rPr>
          <w:color w:val="FF0000"/>
          <w:sz w:val="28"/>
        </w:rPr>
        <w:t>************* Start Changes ********************</w:t>
      </w:r>
    </w:p>
    <w:p w14:paraId="361D3653" w14:textId="77777777" w:rsidR="007D5BAE" w:rsidRPr="00857157" w:rsidRDefault="007D5BAE" w:rsidP="007D5BAE">
      <w:pPr>
        <w:pStyle w:val="Heading3"/>
        <w:rPr>
          <w:lang w:val="en-US"/>
        </w:rPr>
      </w:pPr>
      <w:bookmarkStart w:id="2" w:name="_Toc520195139"/>
      <w:r w:rsidRPr="00857157">
        <w:rPr>
          <w:lang w:val="en-US"/>
        </w:rPr>
        <w:lastRenderedPageBreak/>
        <w:t>6.1.3</w:t>
      </w:r>
      <w:r w:rsidRPr="00857157">
        <w:rPr>
          <w:lang w:val="en-US"/>
        </w:rPr>
        <w:tab/>
        <w:t>Impact of the solution to existing entities</w:t>
      </w:r>
      <w:bookmarkEnd w:id="2"/>
    </w:p>
    <w:p w14:paraId="19B9D3C3" w14:textId="77777777" w:rsidR="007D5BAE" w:rsidRPr="00857157" w:rsidRDefault="007D5BAE" w:rsidP="007D5BAE">
      <w:pPr>
        <w:pStyle w:val="EditorsNote"/>
        <w:rPr>
          <w:lang w:val="en-US"/>
        </w:rPr>
      </w:pPr>
      <w:r w:rsidRPr="00857157">
        <w:rPr>
          <w:lang w:val="en-US" w:eastAsia="zh-CN"/>
        </w:rPr>
        <w:t xml:space="preserve">Editor's </w:t>
      </w:r>
      <w:r w:rsidRPr="00624EB2">
        <w:rPr>
          <w:lang w:val="en-US" w:eastAsia="zh-CN"/>
        </w:rPr>
        <w:t>note</w:t>
      </w:r>
      <w:r>
        <w:rPr>
          <w:lang w:val="en-US" w:eastAsia="zh-CN"/>
        </w:rPr>
        <w:t>:</w:t>
      </w:r>
      <w:r w:rsidRPr="00857157">
        <w:rPr>
          <w:lang w:val="en-US"/>
        </w:rPr>
        <w:tab/>
        <w:t>This clause describes impacts to existing entities and interfaces.</w:t>
      </w:r>
    </w:p>
    <w:p w14:paraId="08FDAFDE" w14:textId="5A8C6658" w:rsidR="007D5BAE" w:rsidRDefault="007D5BAE" w:rsidP="007D5BAE">
      <w:pPr>
        <w:rPr>
          <w:ins w:id="3" w:author="Cisco" w:date="2018-08-14T00:03:00Z"/>
          <w:lang w:val="en-US"/>
        </w:rPr>
      </w:pPr>
      <w:ins w:id="4" w:author="Cisco" w:date="2018-08-14T00:03:00Z">
        <w:r>
          <w:rPr>
            <w:lang w:val="en-US"/>
          </w:rPr>
          <w:t>Charging:</w:t>
        </w:r>
      </w:ins>
    </w:p>
    <w:p w14:paraId="059FB26B" w14:textId="0F4EA931" w:rsidR="007D5BAE" w:rsidRDefault="007D5BAE">
      <w:pPr>
        <w:pStyle w:val="B1"/>
        <w:rPr>
          <w:ins w:id="5" w:author="Cisco" w:date="2018-08-14T00:04:00Z"/>
          <w:lang w:val="en-US"/>
        </w:rPr>
        <w:pPrChange w:id="6" w:author="Cisco" w:date="2018-08-14T00:03:00Z">
          <w:pPr/>
        </w:pPrChange>
      </w:pPr>
      <w:ins w:id="7" w:author="Cisco" w:date="2018-08-14T00:03:00Z">
        <w:r>
          <w:rPr>
            <w:lang w:val="en-US"/>
          </w:rPr>
          <w:t>-</w:t>
        </w:r>
        <w:r>
          <w:rPr>
            <w:lang w:val="en-US"/>
          </w:rPr>
          <w:tab/>
          <w:t xml:space="preserve">The </w:t>
        </w:r>
        <w:proofErr w:type="spellStart"/>
        <w:r>
          <w:rPr>
            <w:lang w:val="en-US"/>
          </w:rPr>
          <w:t>Nxx</w:t>
        </w:r>
        <w:proofErr w:type="spellEnd"/>
        <w:r>
          <w:rPr>
            <w:lang w:val="en-US"/>
          </w:rPr>
          <w:t xml:space="preserve"> interface needs to </w:t>
        </w:r>
      </w:ins>
      <w:ins w:id="8" w:author="Cisco" w:date="2018-08-14T00:05:00Z">
        <w:r>
          <w:rPr>
            <w:lang w:val="en-US"/>
          </w:rPr>
          <w:t xml:space="preserve">be enhanced with </w:t>
        </w:r>
        <w:proofErr w:type="spellStart"/>
        <w:r>
          <w:rPr>
            <w:lang w:val="en-US"/>
          </w:rPr>
          <w:t>charing</w:t>
        </w:r>
        <w:proofErr w:type="spellEnd"/>
        <w:r>
          <w:rPr>
            <w:lang w:val="en-US"/>
          </w:rPr>
          <w:t xml:space="preserve"> attributes from N4 interface. </w:t>
        </w:r>
      </w:ins>
    </w:p>
    <w:p w14:paraId="3DB98914" w14:textId="7ABCC7C7" w:rsidR="007D5BAE" w:rsidRDefault="007D5BAE">
      <w:pPr>
        <w:rPr>
          <w:ins w:id="9" w:author="Cisco" w:date="2018-08-14T00:04:00Z"/>
          <w:lang w:val="en-US"/>
        </w:rPr>
      </w:pPr>
      <w:ins w:id="10" w:author="Cisco" w:date="2018-08-14T00:04:00Z">
        <w:r>
          <w:rPr>
            <w:lang w:val="en-US"/>
          </w:rPr>
          <w:t>Lawful Interception:</w:t>
        </w:r>
      </w:ins>
    </w:p>
    <w:p w14:paraId="5F432E26" w14:textId="167DE09F" w:rsidR="007D5BAE" w:rsidRDefault="007D5BAE" w:rsidP="007D5BAE">
      <w:pPr>
        <w:pStyle w:val="B1"/>
        <w:rPr>
          <w:ins w:id="11" w:author="Cisco" w:date="2018-08-14T00:06:00Z"/>
          <w:lang w:val="en-US"/>
        </w:rPr>
      </w:pPr>
      <w:ins w:id="12" w:author="Cisco" w:date="2018-08-14T00:06:00Z">
        <w:r>
          <w:rPr>
            <w:lang w:val="en-US"/>
          </w:rPr>
          <w:t>-</w:t>
        </w:r>
        <w:r>
          <w:rPr>
            <w:lang w:val="en-US"/>
          </w:rPr>
          <w:tab/>
          <w:t>LI configuration over N16 needs to be supported.</w:t>
        </w:r>
      </w:ins>
    </w:p>
    <w:p w14:paraId="72CE987C" w14:textId="2E11874C" w:rsidR="007D5BAE" w:rsidRPr="00857157" w:rsidRDefault="007D5BAE">
      <w:pPr>
        <w:pStyle w:val="B1"/>
        <w:rPr>
          <w:lang w:val="en-US"/>
        </w:rPr>
        <w:pPrChange w:id="13" w:author="Cisco" w:date="2018-08-14T00:06:00Z">
          <w:pPr/>
        </w:pPrChange>
      </w:pPr>
    </w:p>
    <w:p w14:paraId="07508AD4" w14:textId="77777777" w:rsidR="007D5BAE" w:rsidRPr="00857157" w:rsidRDefault="007D5BAE" w:rsidP="007D5BAE">
      <w:pPr>
        <w:pStyle w:val="Heading3"/>
        <w:rPr>
          <w:lang w:val="en-US"/>
        </w:rPr>
      </w:pPr>
      <w:bookmarkStart w:id="14" w:name="_Toc520195140"/>
      <w:r w:rsidRPr="00857157">
        <w:rPr>
          <w:lang w:val="en-US"/>
        </w:rPr>
        <w:t>6.1.4</w:t>
      </w:r>
      <w:r w:rsidRPr="00857157">
        <w:rPr>
          <w:lang w:val="en-US"/>
        </w:rPr>
        <w:tab/>
        <w:t>Evaluation of the solution</w:t>
      </w:r>
      <w:bookmarkEnd w:id="14"/>
    </w:p>
    <w:p w14:paraId="37EA9CD1" w14:textId="77777777" w:rsidR="007D5BAE" w:rsidRPr="00857157" w:rsidRDefault="007D5BAE" w:rsidP="007D5BAE">
      <w:pPr>
        <w:pStyle w:val="EditorsNote"/>
        <w:rPr>
          <w:lang w:val="en-US"/>
        </w:rPr>
      </w:pPr>
      <w:r w:rsidRPr="00857157">
        <w:rPr>
          <w:lang w:val="en-US" w:eastAsia="zh-CN"/>
        </w:rPr>
        <w:t xml:space="preserve">Editor's </w:t>
      </w:r>
      <w:r w:rsidRPr="00624EB2">
        <w:rPr>
          <w:lang w:val="en-US" w:eastAsia="zh-CN"/>
        </w:rPr>
        <w:t>note</w:t>
      </w:r>
      <w:r>
        <w:rPr>
          <w:lang w:val="en-US" w:eastAsia="zh-CN"/>
        </w:rPr>
        <w:t>:</w:t>
      </w:r>
      <w:r w:rsidRPr="00857157">
        <w:rPr>
          <w:lang w:val="en-US"/>
        </w:rPr>
        <w:tab/>
        <w:t>This clause provides an evaluation of the solution.</w:t>
      </w:r>
    </w:p>
    <w:p w14:paraId="3E8EC170" w14:textId="77777777" w:rsidR="007D5BAE" w:rsidRPr="00857157" w:rsidRDefault="007D5BAE" w:rsidP="007D5BAE">
      <w:pPr>
        <w:rPr>
          <w:lang w:val="en-US" w:eastAsia="zh-CN"/>
        </w:rPr>
      </w:pPr>
    </w:p>
    <w:p w14:paraId="0E7238FA" w14:textId="77777777" w:rsidR="00921639" w:rsidRPr="00921639" w:rsidRDefault="00921639" w:rsidP="00921639"/>
    <w:p w14:paraId="2C2D744C" w14:textId="55B8D12C" w:rsidR="00034D48" w:rsidRPr="00921639" w:rsidRDefault="00034D48" w:rsidP="00034D48">
      <w:pPr>
        <w:rPr>
          <w:color w:val="FF0000"/>
          <w:sz w:val="28"/>
        </w:rPr>
      </w:pPr>
      <w:r w:rsidRPr="00921639">
        <w:rPr>
          <w:color w:val="FF0000"/>
          <w:sz w:val="28"/>
        </w:rPr>
        <w:t xml:space="preserve">************* </w:t>
      </w:r>
      <w:r>
        <w:rPr>
          <w:color w:val="FF0000"/>
          <w:sz w:val="28"/>
        </w:rPr>
        <w:t>End</w:t>
      </w:r>
      <w:r w:rsidRPr="00921639">
        <w:rPr>
          <w:color w:val="FF0000"/>
          <w:sz w:val="28"/>
        </w:rPr>
        <w:t xml:space="preserve"> Changes ********************</w:t>
      </w:r>
    </w:p>
    <w:p w14:paraId="333EF8D8" w14:textId="77777777" w:rsidR="00C80BFE" w:rsidRDefault="00C80BFE" w:rsidP="001109CA"/>
    <w:p w14:paraId="5AC9F9E7" w14:textId="77777777" w:rsidR="00420280" w:rsidRDefault="00420280">
      <w:pPr>
        <w:overflowPunct/>
        <w:autoSpaceDE/>
        <w:autoSpaceDN/>
        <w:adjustRightInd/>
        <w:spacing w:after="0"/>
        <w:textAlignment w:val="auto"/>
        <w:rPr>
          <w:rFonts w:ascii="Arial" w:hAnsi="Arial"/>
          <w:color w:val="auto"/>
          <w:sz w:val="36"/>
        </w:rPr>
      </w:pPr>
      <w:r>
        <w:br w:type="page"/>
      </w:r>
    </w:p>
    <w:p w14:paraId="44CE2E0E" w14:textId="1A84269C" w:rsidR="00600107" w:rsidRDefault="00600107" w:rsidP="00600107">
      <w:pPr>
        <w:pStyle w:val="Heading1"/>
      </w:pPr>
      <w:r>
        <w:lastRenderedPageBreak/>
        <w:t>3 Annex</w:t>
      </w:r>
    </w:p>
    <w:p w14:paraId="34C9BB35" w14:textId="652ED60C" w:rsidR="00600107" w:rsidRDefault="00600107" w:rsidP="00600107">
      <w:r>
        <w:t xml:space="preserve">LI for </w:t>
      </w:r>
      <w:r w:rsidR="00C6466B">
        <w:t xml:space="preserve">5GC </w:t>
      </w:r>
      <w:r>
        <w:t>from TS 33.1</w:t>
      </w:r>
      <w:r w:rsidR="0064632C">
        <w:t>2</w:t>
      </w:r>
      <w:r>
        <w:t xml:space="preserve">7 Figure </w:t>
      </w:r>
      <w:r w:rsidR="0064632C">
        <w:t>6.3-4</w:t>
      </w:r>
      <w:r w:rsidR="00C6466B">
        <w:t xml:space="preserve"> for SMF and UPF is shown below.</w:t>
      </w:r>
    </w:p>
    <w:p w14:paraId="6012BCD3" w14:textId="77777777" w:rsidR="00600107" w:rsidRDefault="00600107" w:rsidP="00600107"/>
    <w:p w14:paraId="1DE90CCE" w14:textId="7D1DD602" w:rsidR="00600107" w:rsidRDefault="00EA211F" w:rsidP="00600107">
      <w:r>
        <w:rPr>
          <w:rFonts w:ascii="Arial" w:hAnsi="Arial"/>
          <w:bCs/>
          <w:noProof/>
        </w:rPr>
        <w:object w:dxaOrig="9630" w:dyaOrig="6495" w14:anchorId="7CA818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3pt;height:324.4pt;mso-width-percent:0;mso-height-percent:0;mso-width-percent:0;mso-height-percent:0" o:ole="">
            <v:imagedata r:id="rId22" o:title=""/>
          </v:shape>
          <o:OLEObject Type="Embed" ProgID="Visio.Drawing.15" ShapeID="_x0000_i1025" DrawAspect="Content" ObjectID="_1595734893" r:id="rId23"/>
        </w:object>
      </w:r>
    </w:p>
    <w:p w14:paraId="202BF3D5" w14:textId="77777777" w:rsidR="00C6466B" w:rsidRDefault="00C6466B" w:rsidP="00C6466B">
      <w:pPr>
        <w:pStyle w:val="TF"/>
        <w:rPr>
          <w:lang w:val="en-US"/>
        </w:rPr>
      </w:pPr>
      <w:r w:rsidRPr="00C6466B">
        <w:rPr>
          <w:lang w:eastAsia="en-US"/>
        </w:rPr>
        <w:t xml:space="preserve">Figure </w:t>
      </w:r>
      <w:r w:rsidRPr="00C6466B">
        <w:rPr>
          <w:szCs w:val="22"/>
          <w:lang w:eastAsia="en-US"/>
        </w:rPr>
        <w:t>6.3-4</w:t>
      </w:r>
      <w:r w:rsidRPr="00C6466B">
        <w:rPr>
          <w:lang w:eastAsia="en-US"/>
        </w:rPr>
        <w:t>: LI Architecture showing LI at SMF/UPF</w:t>
      </w:r>
      <w:r>
        <w:rPr>
          <w:lang w:val="en-US"/>
        </w:rPr>
        <w:t xml:space="preserve"> </w:t>
      </w:r>
    </w:p>
    <w:p w14:paraId="609A9307" w14:textId="5135ED7F" w:rsidR="00EF5F50" w:rsidRDefault="00EF5F50" w:rsidP="00EF5F50">
      <w:pPr>
        <w:rPr>
          <w:lang w:val="en-US"/>
        </w:rPr>
      </w:pPr>
      <w:r>
        <w:rPr>
          <w:lang w:val="en-US"/>
        </w:rPr>
        <w:t>Acronyms are as follows:</w:t>
      </w:r>
    </w:p>
    <w:p w14:paraId="25074E95" w14:textId="77777777" w:rsidR="00EF5F50" w:rsidRDefault="00EF5F50" w:rsidP="00EF5F50">
      <w:pPr>
        <w:rPr>
          <w:lang w:val="en-US"/>
        </w:rPr>
      </w:pPr>
    </w:p>
    <w:p w14:paraId="6031E6CA" w14:textId="77777777" w:rsidR="00EF5F50" w:rsidRPr="00EF5F50" w:rsidRDefault="00EF5F50" w:rsidP="00EF5F50">
      <w:pPr>
        <w:rPr>
          <w:lang w:val="en-US"/>
        </w:rPr>
      </w:pPr>
      <w:r w:rsidRPr="00EF5F50">
        <w:rPr>
          <w:lang w:val="en-US"/>
        </w:rPr>
        <w:t>LEA</w:t>
      </w:r>
      <w:r w:rsidRPr="00EF5F50">
        <w:rPr>
          <w:lang w:val="en-US"/>
        </w:rPr>
        <w:tab/>
        <w:t>Lawful Enforcement Agency</w:t>
      </w:r>
    </w:p>
    <w:p w14:paraId="756FAECA" w14:textId="77777777" w:rsidR="00EF5F50" w:rsidRPr="00EF5F50" w:rsidRDefault="00EF5F50" w:rsidP="00EF5F50">
      <w:pPr>
        <w:rPr>
          <w:lang w:val="en-US"/>
        </w:rPr>
      </w:pPr>
      <w:r w:rsidRPr="00EF5F50">
        <w:rPr>
          <w:lang w:val="en-US"/>
        </w:rPr>
        <w:t>LEMF</w:t>
      </w:r>
      <w:r w:rsidRPr="00EF5F50">
        <w:rPr>
          <w:lang w:val="en-US"/>
        </w:rPr>
        <w:tab/>
        <w:t>Lawful Enforcement Monitoring Function</w:t>
      </w:r>
    </w:p>
    <w:p w14:paraId="589164A8" w14:textId="77777777" w:rsidR="00EF5F50" w:rsidRPr="00EF5F50" w:rsidRDefault="00EF5F50" w:rsidP="00EF5F50">
      <w:pPr>
        <w:rPr>
          <w:lang w:val="en-US"/>
        </w:rPr>
      </w:pPr>
      <w:r w:rsidRPr="00EF5F50">
        <w:rPr>
          <w:lang w:val="en-US"/>
        </w:rPr>
        <w:t>ADMF</w:t>
      </w:r>
      <w:r w:rsidRPr="00EF5F50">
        <w:rPr>
          <w:lang w:val="en-US"/>
        </w:rPr>
        <w:tab/>
      </w:r>
      <w:proofErr w:type="spellStart"/>
      <w:r w:rsidRPr="00EF5F50">
        <w:rPr>
          <w:lang w:val="en-US"/>
        </w:rPr>
        <w:t>ADMinistration</w:t>
      </w:r>
      <w:proofErr w:type="spellEnd"/>
      <w:r w:rsidRPr="00EF5F50">
        <w:rPr>
          <w:lang w:val="en-US"/>
        </w:rPr>
        <w:t xml:space="preserve"> Function</w:t>
      </w:r>
    </w:p>
    <w:p w14:paraId="5CCF62D0" w14:textId="77777777" w:rsidR="00EF5F50" w:rsidRPr="00EF5F50" w:rsidRDefault="00EF5F50" w:rsidP="00EF5F50">
      <w:pPr>
        <w:rPr>
          <w:lang w:val="en-US"/>
        </w:rPr>
      </w:pPr>
      <w:r w:rsidRPr="00EF5F50">
        <w:rPr>
          <w:lang w:val="en-US"/>
        </w:rPr>
        <w:t>DF</w:t>
      </w:r>
      <w:r w:rsidRPr="00EF5F50">
        <w:rPr>
          <w:lang w:val="en-US"/>
        </w:rPr>
        <w:tab/>
        <w:t>Delivery Function</w:t>
      </w:r>
    </w:p>
    <w:p w14:paraId="1B0EA0FA" w14:textId="77777777" w:rsidR="00EF5F50" w:rsidRPr="00EF5F50" w:rsidRDefault="00EF5F50" w:rsidP="00EF5F50">
      <w:pPr>
        <w:rPr>
          <w:lang w:val="en-US"/>
        </w:rPr>
      </w:pPr>
      <w:r w:rsidRPr="00EF5F50">
        <w:rPr>
          <w:lang w:val="en-US"/>
        </w:rPr>
        <w:t>HI</w:t>
      </w:r>
      <w:r w:rsidRPr="00EF5F50">
        <w:rPr>
          <w:lang w:val="en-US"/>
        </w:rPr>
        <w:tab/>
        <w:t>Handover Interface (between MNO and LEA)</w:t>
      </w:r>
    </w:p>
    <w:p w14:paraId="1B426160" w14:textId="77777777" w:rsidR="00EF5F50" w:rsidRPr="00EF5F50" w:rsidRDefault="00EF5F50" w:rsidP="00EF5F50">
      <w:pPr>
        <w:rPr>
          <w:lang w:val="en-US"/>
        </w:rPr>
      </w:pPr>
      <w:r w:rsidRPr="00EF5F50">
        <w:rPr>
          <w:lang w:val="en-US"/>
        </w:rPr>
        <w:t>X1</w:t>
      </w:r>
      <w:r w:rsidRPr="00EF5F50">
        <w:rPr>
          <w:lang w:val="en-US"/>
        </w:rPr>
        <w:tab/>
        <w:t>Control of Interception Interface</w:t>
      </w:r>
    </w:p>
    <w:p w14:paraId="5C9E6F73" w14:textId="77777777" w:rsidR="00EF5F50" w:rsidRPr="00EF5F50" w:rsidRDefault="00EF5F50" w:rsidP="00EF5F50">
      <w:pPr>
        <w:rPr>
          <w:lang w:val="en-US"/>
        </w:rPr>
      </w:pPr>
      <w:r w:rsidRPr="00EF5F50">
        <w:rPr>
          <w:lang w:val="en-US"/>
        </w:rPr>
        <w:t>X2</w:t>
      </w:r>
      <w:r w:rsidRPr="00EF5F50">
        <w:rPr>
          <w:lang w:val="en-US"/>
        </w:rPr>
        <w:tab/>
        <w:t>Transport of Intercept Related Information (IRI)</w:t>
      </w:r>
    </w:p>
    <w:p w14:paraId="452664DF" w14:textId="77777777" w:rsidR="00EF5F50" w:rsidRPr="00EF5F50" w:rsidRDefault="00EF5F50" w:rsidP="00EF5F50">
      <w:pPr>
        <w:rPr>
          <w:lang w:val="en-US"/>
        </w:rPr>
      </w:pPr>
      <w:r w:rsidRPr="00EF5F50">
        <w:rPr>
          <w:lang w:val="en-US"/>
        </w:rPr>
        <w:t>X3</w:t>
      </w:r>
      <w:r w:rsidRPr="00EF5F50">
        <w:rPr>
          <w:lang w:val="en-US"/>
        </w:rPr>
        <w:tab/>
        <w:t>Transport of Content of Communication (CC)</w:t>
      </w:r>
    </w:p>
    <w:p w14:paraId="6CF88D89" w14:textId="77777777" w:rsidR="00EF5F50" w:rsidRPr="00EF5F50" w:rsidRDefault="00EF5F50" w:rsidP="00EF5F50">
      <w:pPr>
        <w:rPr>
          <w:lang w:val="en-US"/>
        </w:rPr>
      </w:pPr>
      <w:r w:rsidRPr="00EF5F50">
        <w:rPr>
          <w:lang w:val="en-US"/>
        </w:rPr>
        <w:t>SX3LIF</w:t>
      </w:r>
      <w:r w:rsidRPr="00EF5F50">
        <w:rPr>
          <w:lang w:val="en-US"/>
        </w:rPr>
        <w:tab/>
        <w:t xml:space="preserve">Split X3 LI Interworking Function </w:t>
      </w:r>
    </w:p>
    <w:bookmarkEnd w:id="0"/>
    <w:p w14:paraId="170C42A6" w14:textId="77777777" w:rsidR="00600107" w:rsidRDefault="00600107" w:rsidP="001109CA"/>
    <w:sectPr w:rsidR="00600107">
      <w:headerReference w:type="even" r:id="rId24"/>
      <w:headerReference w:type="default" r:id="rId25"/>
      <w:footerReference w:type="default" r:id="rId26"/>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E165EB" w14:textId="77777777" w:rsidR="00EA211F" w:rsidRDefault="00EA211F">
      <w:pPr>
        <w:spacing w:after="0"/>
      </w:pPr>
      <w:r>
        <w:separator/>
      </w:r>
    </w:p>
  </w:endnote>
  <w:endnote w:type="continuationSeparator" w:id="0">
    <w:p w14:paraId="42D3EE57" w14:textId="77777777" w:rsidR="00EA211F" w:rsidRDefault="00EA211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0BD4C5" w14:textId="77777777" w:rsidR="00B64793" w:rsidRDefault="00B64793">
    <w:pPr>
      <w:framePr w:w="646" w:h="244" w:hRule="exact" w:wrap="around" w:vAnchor="text" w:hAnchor="margin" w:y="-5"/>
      <w:rPr>
        <w:rFonts w:ascii="Arial" w:hAnsi="Arial" w:cs="Arial"/>
        <w:b/>
        <w:bCs/>
        <w:i/>
        <w:iCs/>
        <w:sz w:val="18"/>
      </w:rPr>
    </w:pPr>
    <w:r>
      <w:rPr>
        <w:rFonts w:ascii="Arial" w:hAnsi="Arial" w:cs="Arial"/>
        <w:b/>
        <w:bCs/>
        <w:i/>
        <w:iCs/>
        <w:sz w:val="18"/>
      </w:rPr>
      <w:t>3GPP</w:t>
    </w:r>
  </w:p>
  <w:p w14:paraId="2CEE6342" w14:textId="77777777" w:rsidR="00B64793" w:rsidRDefault="00B64793">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50629EB6" w14:textId="77777777" w:rsidR="00B64793" w:rsidRDefault="00B6479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E9FDBA" w14:textId="77777777" w:rsidR="00EA211F" w:rsidRDefault="00EA211F">
      <w:pPr>
        <w:spacing w:after="0"/>
      </w:pPr>
      <w:r>
        <w:separator/>
      </w:r>
    </w:p>
  </w:footnote>
  <w:footnote w:type="continuationSeparator" w:id="0">
    <w:p w14:paraId="56546E06" w14:textId="77777777" w:rsidR="00EA211F" w:rsidRDefault="00EA211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824D87" w14:textId="77777777" w:rsidR="00B64793" w:rsidRDefault="00B64793"/>
  <w:p w14:paraId="1CE5165A" w14:textId="77777777" w:rsidR="00B64793" w:rsidRDefault="00B6479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9F0AF8" w14:textId="77777777" w:rsidR="00B64793" w:rsidRDefault="00B64793">
    <w:pPr>
      <w:framePr w:w="2851" w:h="244" w:hRule="exact" w:wrap="around" w:vAnchor="text" w:hAnchor="page" w:x="1156" w:yAlign="top"/>
      <w:rPr>
        <w:rFonts w:ascii="Arial" w:hAnsi="Arial" w:cs="Arial"/>
        <w:b/>
        <w:bCs/>
        <w:sz w:val="18"/>
        <w:lang w:val="fr-FR"/>
      </w:rPr>
    </w:pPr>
    <w:r>
      <w:rPr>
        <w:rFonts w:ascii="Arial" w:hAnsi="Arial" w:cs="Arial"/>
        <w:b/>
        <w:bCs/>
        <w:sz w:val="18"/>
        <w:lang w:val="fr-FR"/>
      </w:rPr>
      <w:t>SA WG2 Temporary Document</w:t>
    </w:r>
  </w:p>
  <w:p w14:paraId="577477ED" w14:textId="77777777" w:rsidR="00B64793" w:rsidRDefault="00B64793">
    <w:pPr>
      <w:framePr w:w="946" w:h="272" w:hRule="exact" w:wrap="around" w:vAnchor="text" w:hAnchor="margin" w:xAlign="center" w:yAlign="top"/>
      <w:rPr>
        <w:rFonts w:ascii="Arial" w:hAnsi="Arial" w:cs="Arial"/>
        <w:b/>
        <w:bCs/>
        <w:sz w:val="18"/>
        <w:lang w:val="fr-FR"/>
      </w:rPr>
    </w:pPr>
    <w:r>
      <w:rPr>
        <w:rFonts w:ascii="Arial" w:hAnsi="Arial" w:cs="Arial"/>
        <w:b/>
        <w:bCs/>
        <w:sz w:val="18"/>
        <w:lang w:val="fr-FR"/>
      </w:rPr>
      <w:t xml:space="preserve">Page </w:t>
    </w:r>
    <w:r>
      <w:rPr>
        <w:rFonts w:ascii="Arial" w:hAnsi="Arial" w:cs="Arial"/>
        <w:b/>
        <w:bCs/>
        <w:sz w:val="18"/>
      </w:rPr>
      <w:fldChar w:fldCharType="begin"/>
    </w:r>
    <w:r>
      <w:rPr>
        <w:rFonts w:ascii="Arial" w:hAnsi="Arial" w:cs="Arial"/>
        <w:b/>
        <w:bCs/>
        <w:sz w:val="18"/>
        <w:lang w:val="fr-FR"/>
      </w:rPr>
      <w:instrText xml:space="preserve">page </w:instrText>
    </w:r>
    <w:r>
      <w:rPr>
        <w:rFonts w:ascii="Arial" w:hAnsi="Arial" w:cs="Arial"/>
        <w:b/>
        <w:bCs/>
        <w:sz w:val="18"/>
      </w:rPr>
      <w:fldChar w:fldCharType="separate"/>
    </w:r>
    <w:r w:rsidR="002E5C0E">
      <w:rPr>
        <w:rFonts w:ascii="Arial" w:hAnsi="Arial" w:cs="Arial"/>
        <w:b/>
        <w:bCs/>
        <w:noProof/>
        <w:sz w:val="18"/>
        <w:lang w:val="fr-FR"/>
      </w:rPr>
      <w:t>3</w:t>
    </w:r>
    <w:r>
      <w:rPr>
        <w:rFonts w:ascii="Arial" w:hAnsi="Arial" w:cs="Arial"/>
        <w:b/>
        <w:bCs/>
        <w:sz w:val="18"/>
      </w:rPr>
      <w:fldChar w:fldCharType="end"/>
    </w:r>
  </w:p>
  <w:p w14:paraId="2A29A2E7" w14:textId="77777777" w:rsidR="00B64793" w:rsidRDefault="00B64793">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A1F22B2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34B24437"/>
    <w:multiLevelType w:val="hybridMultilevel"/>
    <w:tmpl w:val="4DB6CC2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5286B1C"/>
    <w:multiLevelType w:val="multilevel"/>
    <w:tmpl w:val="35286B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3F711ABB"/>
    <w:multiLevelType w:val="hybridMultilevel"/>
    <w:tmpl w:val="3F482A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25150DC"/>
    <w:multiLevelType w:val="hybridMultilevel"/>
    <w:tmpl w:val="66264178"/>
    <w:lvl w:ilvl="0" w:tplc="F504246A">
      <w:start w:val="6"/>
      <w:numFmt w:val="bullet"/>
      <w:lvlText w:val="-"/>
      <w:lvlJc w:val="left"/>
      <w:pPr>
        <w:ind w:left="640" w:hanging="360"/>
      </w:pPr>
      <w:rPr>
        <w:rFonts w:ascii="Times New Roman" w:eastAsia="SimSun" w:hAnsi="Times New Roman" w:cs="Times New Roman" w:hint="default"/>
      </w:rPr>
    </w:lvl>
    <w:lvl w:ilvl="1" w:tplc="04090003">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5" w15:restartNumberingAfterBreak="0">
    <w:nsid w:val="578A239B"/>
    <w:multiLevelType w:val="multilevel"/>
    <w:tmpl w:val="578A23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57B44F58"/>
    <w:multiLevelType w:val="hybridMultilevel"/>
    <w:tmpl w:val="4D8C42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AC73472"/>
    <w:multiLevelType w:val="singleLevel"/>
    <w:tmpl w:val="5AC73472"/>
    <w:lvl w:ilvl="0">
      <w:start w:val="2"/>
      <w:numFmt w:val="decimal"/>
      <w:suff w:val="space"/>
      <w:lvlText w:val="%1."/>
      <w:lvlJc w:val="left"/>
    </w:lvl>
  </w:abstractNum>
  <w:abstractNum w:abstractNumId="8" w15:restartNumberingAfterBreak="0">
    <w:nsid w:val="5AC7362E"/>
    <w:multiLevelType w:val="multilevel"/>
    <w:tmpl w:val="5AC7362E"/>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9" w15:restartNumberingAfterBreak="0">
    <w:nsid w:val="6579290F"/>
    <w:multiLevelType w:val="multilevel"/>
    <w:tmpl w:val="6579290F"/>
    <w:lvl w:ilvl="0">
      <w:start w:val="4"/>
      <w:numFmt w:val="decimal"/>
      <w:lvlText w:val="%1"/>
      <w:lvlJc w:val="left"/>
      <w:pPr>
        <w:ind w:left="928" w:hanging="360"/>
      </w:p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10" w15:restartNumberingAfterBreak="0">
    <w:nsid w:val="6DD8457F"/>
    <w:multiLevelType w:val="multilevel"/>
    <w:tmpl w:val="6DD845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79742FA3"/>
    <w:multiLevelType w:val="hybridMultilevel"/>
    <w:tmpl w:val="7CC63A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A974009"/>
    <w:multiLevelType w:val="multilevel"/>
    <w:tmpl w:val="AD66C56A"/>
    <w:lvl w:ilvl="0">
      <w:start w:val="3"/>
      <w:numFmt w:val="decimal"/>
      <w:lvlText w:val="%1"/>
      <w:lvlJc w:val="left"/>
      <w:pPr>
        <w:ind w:left="405" w:hanging="405"/>
      </w:pPr>
      <w:rPr>
        <w:rFonts w:hint="default"/>
      </w:rPr>
    </w:lvl>
    <w:lvl w:ilvl="1">
      <w:start w:val="5"/>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7F1A62C1"/>
    <w:multiLevelType w:val="multilevel"/>
    <w:tmpl w:val="7F1A62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
  </w:num>
  <w:num w:numId="2">
    <w:abstractNumId w:val="8"/>
  </w:num>
  <w:num w:numId="3">
    <w:abstractNumId w:val="13"/>
  </w:num>
  <w:num w:numId="4">
    <w:abstractNumId w:val="10"/>
  </w:num>
  <w:num w:numId="5">
    <w:abstractNumId w:val="2"/>
  </w:num>
  <w:num w:numId="6">
    <w:abstractNumId w:val="5"/>
  </w:num>
  <w:num w:numId="7">
    <w:abstractNumId w:val="9"/>
    <w:lvlOverride w:ilvl="0">
      <w:startOverride w:val="4"/>
    </w:lvlOverride>
  </w:num>
  <w:num w:numId="8">
    <w:abstractNumId w:val="12"/>
  </w:num>
  <w:num w:numId="9">
    <w:abstractNumId w:val="6"/>
  </w:num>
  <w:num w:numId="10">
    <w:abstractNumId w:val="5"/>
  </w:num>
  <w:num w:numId="11">
    <w:abstractNumId w:val="1"/>
  </w:num>
  <w:num w:numId="12">
    <w:abstractNumId w:val="4"/>
  </w:num>
  <w:num w:numId="13">
    <w:abstractNumId w:val="11"/>
  </w:num>
  <w:num w:numId="14">
    <w:abstractNumId w:val="3"/>
  </w:num>
  <w:num w:numId="1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isco">
    <w15:presenceInfo w15:providerId="None" w15:userId="Cisc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8"/>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tbQ0M7A0MzMyNjMzNrNU0lEKTi0uzszPAykwrQUAB72HnCwAAAA="/>
  </w:docVars>
  <w:rsids>
    <w:rsidRoot w:val="00EE3B2E"/>
    <w:rsid w:val="837C919E"/>
    <w:rsid w:val="8FD90071"/>
    <w:rsid w:val="AF6C4081"/>
    <w:rsid w:val="AFDFAAD5"/>
    <w:rsid w:val="BF2F2F44"/>
    <w:rsid w:val="CBBBD31E"/>
    <w:rsid w:val="D9FDCF75"/>
    <w:rsid w:val="DC32C02E"/>
    <w:rsid w:val="DDEDB346"/>
    <w:rsid w:val="ED450EE4"/>
    <w:rsid w:val="F6BFAA74"/>
    <w:rsid w:val="F6D7D580"/>
    <w:rsid w:val="FBB7F93D"/>
    <w:rsid w:val="FBDF98AB"/>
    <w:rsid w:val="FECD4316"/>
    <w:rsid w:val="FF5AA3A4"/>
    <w:rsid w:val="FF5FE18C"/>
    <w:rsid w:val="FF9B5044"/>
    <w:rsid w:val="FFEB9697"/>
    <w:rsid w:val="FFF3321D"/>
    <w:rsid w:val="FFFD704C"/>
    <w:rsid w:val="FFFD91E7"/>
    <w:rsid w:val="00000AD7"/>
    <w:rsid w:val="000010F9"/>
    <w:rsid w:val="00005DD2"/>
    <w:rsid w:val="000061FE"/>
    <w:rsid w:val="00007C4A"/>
    <w:rsid w:val="000101F2"/>
    <w:rsid w:val="000109E4"/>
    <w:rsid w:val="000128E9"/>
    <w:rsid w:val="00012C1C"/>
    <w:rsid w:val="00014637"/>
    <w:rsid w:val="0001497A"/>
    <w:rsid w:val="00014C2B"/>
    <w:rsid w:val="0001551D"/>
    <w:rsid w:val="00016E2A"/>
    <w:rsid w:val="00017297"/>
    <w:rsid w:val="00017D08"/>
    <w:rsid w:val="00020AE5"/>
    <w:rsid w:val="000222BA"/>
    <w:rsid w:val="0002455F"/>
    <w:rsid w:val="00025BD2"/>
    <w:rsid w:val="00025DC9"/>
    <w:rsid w:val="00027619"/>
    <w:rsid w:val="00027796"/>
    <w:rsid w:val="00027F88"/>
    <w:rsid w:val="00033A00"/>
    <w:rsid w:val="00033D02"/>
    <w:rsid w:val="000344DB"/>
    <w:rsid w:val="00034709"/>
    <w:rsid w:val="00034D48"/>
    <w:rsid w:val="00034D55"/>
    <w:rsid w:val="0003605A"/>
    <w:rsid w:val="00037B09"/>
    <w:rsid w:val="00041F82"/>
    <w:rsid w:val="00042937"/>
    <w:rsid w:val="00046094"/>
    <w:rsid w:val="00047BE7"/>
    <w:rsid w:val="00050AA1"/>
    <w:rsid w:val="0005146A"/>
    <w:rsid w:val="00051537"/>
    <w:rsid w:val="00053414"/>
    <w:rsid w:val="000539A1"/>
    <w:rsid w:val="00053C8E"/>
    <w:rsid w:val="000559B0"/>
    <w:rsid w:val="00060CB1"/>
    <w:rsid w:val="0006250D"/>
    <w:rsid w:val="00063826"/>
    <w:rsid w:val="00064386"/>
    <w:rsid w:val="000646F0"/>
    <w:rsid w:val="00064FE9"/>
    <w:rsid w:val="00065E90"/>
    <w:rsid w:val="00066316"/>
    <w:rsid w:val="000701CD"/>
    <w:rsid w:val="00070BFA"/>
    <w:rsid w:val="00070DF7"/>
    <w:rsid w:val="0007138B"/>
    <w:rsid w:val="00071A31"/>
    <w:rsid w:val="00072F43"/>
    <w:rsid w:val="00073F70"/>
    <w:rsid w:val="000766A7"/>
    <w:rsid w:val="00077B2C"/>
    <w:rsid w:val="00077D47"/>
    <w:rsid w:val="00081D4E"/>
    <w:rsid w:val="00082B09"/>
    <w:rsid w:val="00085061"/>
    <w:rsid w:val="000850FC"/>
    <w:rsid w:val="00087B31"/>
    <w:rsid w:val="00090838"/>
    <w:rsid w:val="00090E67"/>
    <w:rsid w:val="00091149"/>
    <w:rsid w:val="00091474"/>
    <w:rsid w:val="00092E87"/>
    <w:rsid w:val="00093740"/>
    <w:rsid w:val="00096E9C"/>
    <w:rsid w:val="00097855"/>
    <w:rsid w:val="000A1B17"/>
    <w:rsid w:val="000A3400"/>
    <w:rsid w:val="000A475C"/>
    <w:rsid w:val="000A5001"/>
    <w:rsid w:val="000A5873"/>
    <w:rsid w:val="000A620C"/>
    <w:rsid w:val="000A6468"/>
    <w:rsid w:val="000A776B"/>
    <w:rsid w:val="000B0246"/>
    <w:rsid w:val="000B168D"/>
    <w:rsid w:val="000B1F09"/>
    <w:rsid w:val="000B68CC"/>
    <w:rsid w:val="000B7461"/>
    <w:rsid w:val="000C31C7"/>
    <w:rsid w:val="000C3A02"/>
    <w:rsid w:val="000C69BC"/>
    <w:rsid w:val="000C7F2C"/>
    <w:rsid w:val="000D6FF7"/>
    <w:rsid w:val="000E13D0"/>
    <w:rsid w:val="000E16AD"/>
    <w:rsid w:val="000E1E4D"/>
    <w:rsid w:val="000E1E91"/>
    <w:rsid w:val="000E32F1"/>
    <w:rsid w:val="000E5646"/>
    <w:rsid w:val="000E572D"/>
    <w:rsid w:val="000E7757"/>
    <w:rsid w:val="000F0282"/>
    <w:rsid w:val="000F0802"/>
    <w:rsid w:val="000F24DE"/>
    <w:rsid w:val="000F2891"/>
    <w:rsid w:val="000F3033"/>
    <w:rsid w:val="000F3F78"/>
    <w:rsid w:val="000F5997"/>
    <w:rsid w:val="000F698F"/>
    <w:rsid w:val="000F6A30"/>
    <w:rsid w:val="00100517"/>
    <w:rsid w:val="00100A30"/>
    <w:rsid w:val="00104D98"/>
    <w:rsid w:val="0010627C"/>
    <w:rsid w:val="00106DB0"/>
    <w:rsid w:val="0010708C"/>
    <w:rsid w:val="001103BE"/>
    <w:rsid w:val="001104F8"/>
    <w:rsid w:val="001109CA"/>
    <w:rsid w:val="001109DE"/>
    <w:rsid w:val="00110D90"/>
    <w:rsid w:val="00110FBF"/>
    <w:rsid w:val="0011251C"/>
    <w:rsid w:val="00115956"/>
    <w:rsid w:val="00121822"/>
    <w:rsid w:val="00121B18"/>
    <w:rsid w:val="00121F1F"/>
    <w:rsid w:val="0012270A"/>
    <w:rsid w:val="00122874"/>
    <w:rsid w:val="0012297C"/>
    <w:rsid w:val="00122CD8"/>
    <w:rsid w:val="001230D3"/>
    <w:rsid w:val="00123D65"/>
    <w:rsid w:val="00123E50"/>
    <w:rsid w:val="00124924"/>
    <w:rsid w:val="00127E18"/>
    <w:rsid w:val="00131446"/>
    <w:rsid w:val="00131774"/>
    <w:rsid w:val="00131B78"/>
    <w:rsid w:val="001357A6"/>
    <w:rsid w:val="001366F1"/>
    <w:rsid w:val="00142066"/>
    <w:rsid w:val="00143661"/>
    <w:rsid w:val="001444C6"/>
    <w:rsid w:val="00144F46"/>
    <w:rsid w:val="00145C98"/>
    <w:rsid w:val="00147153"/>
    <w:rsid w:val="00151165"/>
    <w:rsid w:val="001517DC"/>
    <w:rsid w:val="00151B9D"/>
    <w:rsid w:val="001522C1"/>
    <w:rsid w:val="00153B67"/>
    <w:rsid w:val="00155506"/>
    <w:rsid w:val="00156970"/>
    <w:rsid w:val="00156BEE"/>
    <w:rsid w:val="00157623"/>
    <w:rsid w:val="00157BB2"/>
    <w:rsid w:val="001603A7"/>
    <w:rsid w:val="0016187D"/>
    <w:rsid w:val="00162821"/>
    <w:rsid w:val="001631BB"/>
    <w:rsid w:val="001637D7"/>
    <w:rsid w:val="00164467"/>
    <w:rsid w:val="00164BAB"/>
    <w:rsid w:val="001655A5"/>
    <w:rsid w:val="00165E65"/>
    <w:rsid w:val="001673E7"/>
    <w:rsid w:val="00170166"/>
    <w:rsid w:val="00170491"/>
    <w:rsid w:val="001709E5"/>
    <w:rsid w:val="00170C04"/>
    <w:rsid w:val="001730E4"/>
    <w:rsid w:val="001737FC"/>
    <w:rsid w:val="001738EE"/>
    <w:rsid w:val="001743CA"/>
    <w:rsid w:val="00175968"/>
    <w:rsid w:val="00176375"/>
    <w:rsid w:val="00176C65"/>
    <w:rsid w:val="0018011F"/>
    <w:rsid w:val="00180325"/>
    <w:rsid w:val="00180F81"/>
    <w:rsid w:val="00181501"/>
    <w:rsid w:val="00182C05"/>
    <w:rsid w:val="00182DED"/>
    <w:rsid w:val="00182F47"/>
    <w:rsid w:val="00183F43"/>
    <w:rsid w:val="00183FF4"/>
    <w:rsid w:val="0018463A"/>
    <w:rsid w:val="00185131"/>
    <w:rsid w:val="00185DAD"/>
    <w:rsid w:val="00192CD6"/>
    <w:rsid w:val="0019373B"/>
    <w:rsid w:val="00193CB5"/>
    <w:rsid w:val="00194097"/>
    <w:rsid w:val="00194F6A"/>
    <w:rsid w:val="00196983"/>
    <w:rsid w:val="0019755C"/>
    <w:rsid w:val="0019770C"/>
    <w:rsid w:val="00197BCD"/>
    <w:rsid w:val="001A01B3"/>
    <w:rsid w:val="001A0FB4"/>
    <w:rsid w:val="001A2E71"/>
    <w:rsid w:val="001A3226"/>
    <w:rsid w:val="001A3809"/>
    <w:rsid w:val="001A53FD"/>
    <w:rsid w:val="001A58CE"/>
    <w:rsid w:val="001A5FA5"/>
    <w:rsid w:val="001A5FCA"/>
    <w:rsid w:val="001B1B03"/>
    <w:rsid w:val="001B3914"/>
    <w:rsid w:val="001B3C5A"/>
    <w:rsid w:val="001B524D"/>
    <w:rsid w:val="001B7295"/>
    <w:rsid w:val="001B7594"/>
    <w:rsid w:val="001C0331"/>
    <w:rsid w:val="001C09C0"/>
    <w:rsid w:val="001C2589"/>
    <w:rsid w:val="001C4114"/>
    <w:rsid w:val="001C532F"/>
    <w:rsid w:val="001C6EC0"/>
    <w:rsid w:val="001C75AB"/>
    <w:rsid w:val="001C7744"/>
    <w:rsid w:val="001D0D1D"/>
    <w:rsid w:val="001D1CC4"/>
    <w:rsid w:val="001D35FF"/>
    <w:rsid w:val="001D4FC8"/>
    <w:rsid w:val="001D6280"/>
    <w:rsid w:val="001D690D"/>
    <w:rsid w:val="001D762D"/>
    <w:rsid w:val="001E158F"/>
    <w:rsid w:val="001E5B3C"/>
    <w:rsid w:val="001E60AC"/>
    <w:rsid w:val="001E7AE5"/>
    <w:rsid w:val="001F1720"/>
    <w:rsid w:val="001F26DF"/>
    <w:rsid w:val="001F5501"/>
    <w:rsid w:val="001F564F"/>
    <w:rsid w:val="001F6734"/>
    <w:rsid w:val="001F6A66"/>
    <w:rsid w:val="001F7811"/>
    <w:rsid w:val="00200A17"/>
    <w:rsid w:val="002027DA"/>
    <w:rsid w:val="00203EBE"/>
    <w:rsid w:val="00204787"/>
    <w:rsid w:val="002049B2"/>
    <w:rsid w:val="00205DF7"/>
    <w:rsid w:val="0020754D"/>
    <w:rsid w:val="002119F2"/>
    <w:rsid w:val="002139DA"/>
    <w:rsid w:val="002154F7"/>
    <w:rsid w:val="00216BE9"/>
    <w:rsid w:val="0021759D"/>
    <w:rsid w:val="0022007E"/>
    <w:rsid w:val="00220645"/>
    <w:rsid w:val="00221B2C"/>
    <w:rsid w:val="00223C51"/>
    <w:rsid w:val="00223D6D"/>
    <w:rsid w:val="00224494"/>
    <w:rsid w:val="00224503"/>
    <w:rsid w:val="00224E5E"/>
    <w:rsid w:val="0022756F"/>
    <w:rsid w:val="0023342F"/>
    <w:rsid w:val="0023387E"/>
    <w:rsid w:val="00233F8C"/>
    <w:rsid w:val="00234274"/>
    <w:rsid w:val="00235463"/>
    <w:rsid w:val="002373F6"/>
    <w:rsid w:val="002423C0"/>
    <w:rsid w:val="00243E68"/>
    <w:rsid w:val="00243FC2"/>
    <w:rsid w:val="00245A55"/>
    <w:rsid w:val="00246C16"/>
    <w:rsid w:val="00246C35"/>
    <w:rsid w:val="00246D11"/>
    <w:rsid w:val="00250DC3"/>
    <w:rsid w:val="00250E26"/>
    <w:rsid w:val="002517B6"/>
    <w:rsid w:val="002536A6"/>
    <w:rsid w:val="002548AD"/>
    <w:rsid w:val="002557C4"/>
    <w:rsid w:val="00256A67"/>
    <w:rsid w:val="00256DFC"/>
    <w:rsid w:val="002614F8"/>
    <w:rsid w:val="00262407"/>
    <w:rsid w:val="00262A80"/>
    <w:rsid w:val="00263016"/>
    <w:rsid w:val="00263A44"/>
    <w:rsid w:val="00264146"/>
    <w:rsid w:val="0026649F"/>
    <w:rsid w:val="0026747D"/>
    <w:rsid w:val="0027123F"/>
    <w:rsid w:val="00271AA1"/>
    <w:rsid w:val="0027334C"/>
    <w:rsid w:val="00273861"/>
    <w:rsid w:val="0027475E"/>
    <w:rsid w:val="0027607D"/>
    <w:rsid w:val="00276E87"/>
    <w:rsid w:val="0027715B"/>
    <w:rsid w:val="0027722B"/>
    <w:rsid w:val="00277697"/>
    <w:rsid w:val="00277713"/>
    <w:rsid w:val="0028053C"/>
    <w:rsid w:val="00281630"/>
    <w:rsid w:val="0028214A"/>
    <w:rsid w:val="00282B95"/>
    <w:rsid w:val="00284172"/>
    <w:rsid w:val="002845EA"/>
    <w:rsid w:val="00284E7C"/>
    <w:rsid w:val="002867F2"/>
    <w:rsid w:val="00286841"/>
    <w:rsid w:val="00286E9F"/>
    <w:rsid w:val="00287959"/>
    <w:rsid w:val="00287EF5"/>
    <w:rsid w:val="00291BCA"/>
    <w:rsid w:val="00291D44"/>
    <w:rsid w:val="00293118"/>
    <w:rsid w:val="00293273"/>
    <w:rsid w:val="00293691"/>
    <w:rsid w:val="00296203"/>
    <w:rsid w:val="00297678"/>
    <w:rsid w:val="002A00CB"/>
    <w:rsid w:val="002A0580"/>
    <w:rsid w:val="002A24ED"/>
    <w:rsid w:val="002A5B98"/>
    <w:rsid w:val="002A714C"/>
    <w:rsid w:val="002B14D9"/>
    <w:rsid w:val="002B29C6"/>
    <w:rsid w:val="002B3E1B"/>
    <w:rsid w:val="002B5735"/>
    <w:rsid w:val="002C10FD"/>
    <w:rsid w:val="002C17DB"/>
    <w:rsid w:val="002C3F39"/>
    <w:rsid w:val="002C56F7"/>
    <w:rsid w:val="002C6EF5"/>
    <w:rsid w:val="002D0297"/>
    <w:rsid w:val="002D039D"/>
    <w:rsid w:val="002D0C99"/>
    <w:rsid w:val="002D330D"/>
    <w:rsid w:val="002D546B"/>
    <w:rsid w:val="002D65D6"/>
    <w:rsid w:val="002D679F"/>
    <w:rsid w:val="002E0255"/>
    <w:rsid w:val="002E13C3"/>
    <w:rsid w:val="002E31D7"/>
    <w:rsid w:val="002E3602"/>
    <w:rsid w:val="002E370C"/>
    <w:rsid w:val="002E3C9D"/>
    <w:rsid w:val="002E4A35"/>
    <w:rsid w:val="002E5C0E"/>
    <w:rsid w:val="002E5F9F"/>
    <w:rsid w:val="002E686B"/>
    <w:rsid w:val="002E6A42"/>
    <w:rsid w:val="002E7B34"/>
    <w:rsid w:val="002F15C7"/>
    <w:rsid w:val="002F6E5A"/>
    <w:rsid w:val="002F6EE8"/>
    <w:rsid w:val="00300C40"/>
    <w:rsid w:val="0030337C"/>
    <w:rsid w:val="0030461A"/>
    <w:rsid w:val="0030493D"/>
    <w:rsid w:val="00305ADB"/>
    <w:rsid w:val="0030601C"/>
    <w:rsid w:val="00306C92"/>
    <w:rsid w:val="00307A62"/>
    <w:rsid w:val="00311C60"/>
    <w:rsid w:val="00311F11"/>
    <w:rsid w:val="00312A73"/>
    <w:rsid w:val="00312E1C"/>
    <w:rsid w:val="00314428"/>
    <w:rsid w:val="00315D29"/>
    <w:rsid w:val="0031675C"/>
    <w:rsid w:val="00316B7C"/>
    <w:rsid w:val="00320E5E"/>
    <w:rsid w:val="00321BED"/>
    <w:rsid w:val="00323A58"/>
    <w:rsid w:val="00324A33"/>
    <w:rsid w:val="00325E44"/>
    <w:rsid w:val="00327AE8"/>
    <w:rsid w:val="00330483"/>
    <w:rsid w:val="00332D6C"/>
    <w:rsid w:val="00334ADB"/>
    <w:rsid w:val="00336BDE"/>
    <w:rsid w:val="00336CB2"/>
    <w:rsid w:val="00337C92"/>
    <w:rsid w:val="003412D7"/>
    <w:rsid w:val="00342527"/>
    <w:rsid w:val="00342E95"/>
    <w:rsid w:val="00343D45"/>
    <w:rsid w:val="0034473E"/>
    <w:rsid w:val="0034523F"/>
    <w:rsid w:val="00345DA3"/>
    <w:rsid w:val="003461CF"/>
    <w:rsid w:val="003464CC"/>
    <w:rsid w:val="00346841"/>
    <w:rsid w:val="00350251"/>
    <w:rsid w:val="00350483"/>
    <w:rsid w:val="00350D3D"/>
    <w:rsid w:val="0035123F"/>
    <w:rsid w:val="003516D9"/>
    <w:rsid w:val="003531E1"/>
    <w:rsid w:val="00353B5A"/>
    <w:rsid w:val="00354324"/>
    <w:rsid w:val="00354601"/>
    <w:rsid w:val="003553E9"/>
    <w:rsid w:val="0035580A"/>
    <w:rsid w:val="003606B3"/>
    <w:rsid w:val="00360CA8"/>
    <w:rsid w:val="00360D13"/>
    <w:rsid w:val="003619DC"/>
    <w:rsid w:val="0036370B"/>
    <w:rsid w:val="00363E4C"/>
    <w:rsid w:val="00364763"/>
    <w:rsid w:val="00364B12"/>
    <w:rsid w:val="003669AD"/>
    <w:rsid w:val="00366F45"/>
    <w:rsid w:val="003675C7"/>
    <w:rsid w:val="0036798A"/>
    <w:rsid w:val="003707AB"/>
    <w:rsid w:val="00372689"/>
    <w:rsid w:val="00372830"/>
    <w:rsid w:val="00372836"/>
    <w:rsid w:val="003749DF"/>
    <w:rsid w:val="00374B7F"/>
    <w:rsid w:val="00375F40"/>
    <w:rsid w:val="00380D8B"/>
    <w:rsid w:val="00380EBB"/>
    <w:rsid w:val="0038108C"/>
    <w:rsid w:val="00381F86"/>
    <w:rsid w:val="003822D0"/>
    <w:rsid w:val="00382982"/>
    <w:rsid w:val="003830D8"/>
    <w:rsid w:val="00384221"/>
    <w:rsid w:val="00386837"/>
    <w:rsid w:val="00387421"/>
    <w:rsid w:val="00387A71"/>
    <w:rsid w:val="00387BAB"/>
    <w:rsid w:val="003924AC"/>
    <w:rsid w:val="00392C7B"/>
    <w:rsid w:val="00393690"/>
    <w:rsid w:val="00393D0A"/>
    <w:rsid w:val="00393EF5"/>
    <w:rsid w:val="00394445"/>
    <w:rsid w:val="00394D79"/>
    <w:rsid w:val="00397182"/>
    <w:rsid w:val="003A03E6"/>
    <w:rsid w:val="003A0BC7"/>
    <w:rsid w:val="003A2B90"/>
    <w:rsid w:val="003A50BB"/>
    <w:rsid w:val="003A699A"/>
    <w:rsid w:val="003A6D40"/>
    <w:rsid w:val="003B0371"/>
    <w:rsid w:val="003B0A57"/>
    <w:rsid w:val="003B0C2D"/>
    <w:rsid w:val="003B17B2"/>
    <w:rsid w:val="003B1D3A"/>
    <w:rsid w:val="003B21EA"/>
    <w:rsid w:val="003B2355"/>
    <w:rsid w:val="003B62C4"/>
    <w:rsid w:val="003B6971"/>
    <w:rsid w:val="003B7869"/>
    <w:rsid w:val="003B7B76"/>
    <w:rsid w:val="003B7C0F"/>
    <w:rsid w:val="003C1A93"/>
    <w:rsid w:val="003C2EC0"/>
    <w:rsid w:val="003C4119"/>
    <w:rsid w:val="003C4B46"/>
    <w:rsid w:val="003C4D02"/>
    <w:rsid w:val="003D1A48"/>
    <w:rsid w:val="003D3EA7"/>
    <w:rsid w:val="003D4078"/>
    <w:rsid w:val="003D4D7C"/>
    <w:rsid w:val="003D5D34"/>
    <w:rsid w:val="003D6151"/>
    <w:rsid w:val="003D6EFA"/>
    <w:rsid w:val="003D7017"/>
    <w:rsid w:val="003E0BA4"/>
    <w:rsid w:val="003E2DF3"/>
    <w:rsid w:val="003E33B2"/>
    <w:rsid w:val="003E3491"/>
    <w:rsid w:val="003E4896"/>
    <w:rsid w:val="003E525E"/>
    <w:rsid w:val="003E5911"/>
    <w:rsid w:val="003F00C0"/>
    <w:rsid w:val="003F09EE"/>
    <w:rsid w:val="003F12D4"/>
    <w:rsid w:val="003F179C"/>
    <w:rsid w:val="003F1E1E"/>
    <w:rsid w:val="003F278E"/>
    <w:rsid w:val="003F4A7C"/>
    <w:rsid w:val="003F4B6A"/>
    <w:rsid w:val="003F662C"/>
    <w:rsid w:val="003F7C69"/>
    <w:rsid w:val="003F7D54"/>
    <w:rsid w:val="0040267E"/>
    <w:rsid w:val="00402B53"/>
    <w:rsid w:val="00402B8E"/>
    <w:rsid w:val="00403F75"/>
    <w:rsid w:val="0040482C"/>
    <w:rsid w:val="00405E97"/>
    <w:rsid w:val="00406959"/>
    <w:rsid w:val="00406D89"/>
    <w:rsid w:val="004078D0"/>
    <w:rsid w:val="00412A22"/>
    <w:rsid w:val="0041397E"/>
    <w:rsid w:val="00413A70"/>
    <w:rsid w:val="0041415D"/>
    <w:rsid w:val="00420135"/>
    <w:rsid w:val="00420280"/>
    <w:rsid w:val="00420A03"/>
    <w:rsid w:val="00420FA9"/>
    <w:rsid w:val="004217F8"/>
    <w:rsid w:val="00424C5E"/>
    <w:rsid w:val="0042651F"/>
    <w:rsid w:val="00426C64"/>
    <w:rsid w:val="00426ED5"/>
    <w:rsid w:val="004272F9"/>
    <w:rsid w:val="00432283"/>
    <w:rsid w:val="00432E70"/>
    <w:rsid w:val="004331E8"/>
    <w:rsid w:val="00433763"/>
    <w:rsid w:val="00434261"/>
    <w:rsid w:val="00434F28"/>
    <w:rsid w:val="00440983"/>
    <w:rsid w:val="00440D24"/>
    <w:rsid w:val="0044161D"/>
    <w:rsid w:val="00441B72"/>
    <w:rsid w:val="00444A1F"/>
    <w:rsid w:val="0044687A"/>
    <w:rsid w:val="0044696E"/>
    <w:rsid w:val="00447633"/>
    <w:rsid w:val="00450CD8"/>
    <w:rsid w:val="0045115D"/>
    <w:rsid w:val="004511C3"/>
    <w:rsid w:val="00451694"/>
    <w:rsid w:val="00451BE2"/>
    <w:rsid w:val="00452A50"/>
    <w:rsid w:val="00453326"/>
    <w:rsid w:val="004547B9"/>
    <w:rsid w:val="00454B94"/>
    <w:rsid w:val="004559EE"/>
    <w:rsid w:val="00456938"/>
    <w:rsid w:val="0045693D"/>
    <w:rsid w:val="00456C14"/>
    <w:rsid w:val="00460780"/>
    <w:rsid w:val="00460BB8"/>
    <w:rsid w:val="004613CA"/>
    <w:rsid w:val="00461CDA"/>
    <w:rsid w:val="004627F6"/>
    <w:rsid w:val="00463F01"/>
    <w:rsid w:val="0046710D"/>
    <w:rsid w:val="0046715D"/>
    <w:rsid w:val="00470D54"/>
    <w:rsid w:val="00470E99"/>
    <w:rsid w:val="00471428"/>
    <w:rsid w:val="00472565"/>
    <w:rsid w:val="0047260A"/>
    <w:rsid w:val="00473DCD"/>
    <w:rsid w:val="00474B2E"/>
    <w:rsid w:val="00480E60"/>
    <w:rsid w:val="00483505"/>
    <w:rsid w:val="00484376"/>
    <w:rsid w:val="00484AD5"/>
    <w:rsid w:val="004855D5"/>
    <w:rsid w:val="00485B95"/>
    <w:rsid w:val="00487D2F"/>
    <w:rsid w:val="00490EEC"/>
    <w:rsid w:val="00491B46"/>
    <w:rsid w:val="00493A25"/>
    <w:rsid w:val="00493DB5"/>
    <w:rsid w:val="00494594"/>
    <w:rsid w:val="00495C30"/>
    <w:rsid w:val="004A12DE"/>
    <w:rsid w:val="004A131F"/>
    <w:rsid w:val="004A3CB3"/>
    <w:rsid w:val="004A3CEC"/>
    <w:rsid w:val="004A3DA8"/>
    <w:rsid w:val="004A4513"/>
    <w:rsid w:val="004A4818"/>
    <w:rsid w:val="004A5442"/>
    <w:rsid w:val="004A6678"/>
    <w:rsid w:val="004B0510"/>
    <w:rsid w:val="004B2CCF"/>
    <w:rsid w:val="004B3B33"/>
    <w:rsid w:val="004B71E4"/>
    <w:rsid w:val="004B7755"/>
    <w:rsid w:val="004B7F90"/>
    <w:rsid w:val="004C34C8"/>
    <w:rsid w:val="004C3828"/>
    <w:rsid w:val="004C5F46"/>
    <w:rsid w:val="004C6E35"/>
    <w:rsid w:val="004C7694"/>
    <w:rsid w:val="004C7A3A"/>
    <w:rsid w:val="004D0DF5"/>
    <w:rsid w:val="004D1F7E"/>
    <w:rsid w:val="004D2FB0"/>
    <w:rsid w:val="004D4F59"/>
    <w:rsid w:val="004D57DF"/>
    <w:rsid w:val="004D5D40"/>
    <w:rsid w:val="004D65FB"/>
    <w:rsid w:val="004D769F"/>
    <w:rsid w:val="004E0B89"/>
    <w:rsid w:val="004E30FB"/>
    <w:rsid w:val="004E4723"/>
    <w:rsid w:val="004E5D47"/>
    <w:rsid w:val="004E5E14"/>
    <w:rsid w:val="004E5F19"/>
    <w:rsid w:val="004E61F0"/>
    <w:rsid w:val="004E6BE8"/>
    <w:rsid w:val="004E6E3F"/>
    <w:rsid w:val="004F019B"/>
    <w:rsid w:val="004F04B7"/>
    <w:rsid w:val="004F2FC9"/>
    <w:rsid w:val="004F386B"/>
    <w:rsid w:val="004F4023"/>
    <w:rsid w:val="004F402B"/>
    <w:rsid w:val="004F44C6"/>
    <w:rsid w:val="004F4BD0"/>
    <w:rsid w:val="004F6164"/>
    <w:rsid w:val="004F6699"/>
    <w:rsid w:val="0050049F"/>
    <w:rsid w:val="00500C23"/>
    <w:rsid w:val="00500F25"/>
    <w:rsid w:val="00501645"/>
    <w:rsid w:val="00501D41"/>
    <w:rsid w:val="00502B7C"/>
    <w:rsid w:val="00503F5F"/>
    <w:rsid w:val="00505E1A"/>
    <w:rsid w:val="00505F4A"/>
    <w:rsid w:val="00506DB7"/>
    <w:rsid w:val="005072F3"/>
    <w:rsid w:val="00507BBB"/>
    <w:rsid w:val="005155FC"/>
    <w:rsid w:val="005179AB"/>
    <w:rsid w:val="005179F2"/>
    <w:rsid w:val="00517EC9"/>
    <w:rsid w:val="00520462"/>
    <w:rsid w:val="00521294"/>
    <w:rsid w:val="005220E5"/>
    <w:rsid w:val="005222E5"/>
    <w:rsid w:val="005229C3"/>
    <w:rsid w:val="00524F12"/>
    <w:rsid w:val="005254C5"/>
    <w:rsid w:val="0052585A"/>
    <w:rsid w:val="005258CC"/>
    <w:rsid w:val="005261A0"/>
    <w:rsid w:val="0052783C"/>
    <w:rsid w:val="00527B1C"/>
    <w:rsid w:val="00530FAB"/>
    <w:rsid w:val="00531E41"/>
    <w:rsid w:val="005326B5"/>
    <w:rsid w:val="00533276"/>
    <w:rsid w:val="00533BF8"/>
    <w:rsid w:val="00534A0E"/>
    <w:rsid w:val="00535910"/>
    <w:rsid w:val="0053634B"/>
    <w:rsid w:val="00536D57"/>
    <w:rsid w:val="00537353"/>
    <w:rsid w:val="0053794D"/>
    <w:rsid w:val="00540F75"/>
    <w:rsid w:val="00540FDC"/>
    <w:rsid w:val="00543692"/>
    <w:rsid w:val="00544E34"/>
    <w:rsid w:val="005462E7"/>
    <w:rsid w:val="00547967"/>
    <w:rsid w:val="005509C5"/>
    <w:rsid w:val="00552350"/>
    <w:rsid w:val="00553CB2"/>
    <w:rsid w:val="005541B1"/>
    <w:rsid w:val="0055465A"/>
    <w:rsid w:val="005547B4"/>
    <w:rsid w:val="005575B7"/>
    <w:rsid w:val="005575C8"/>
    <w:rsid w:val="00557745"/>
    <w:rsid w:val="00560021"/>
    <w:rsid w:val="00560770"/>
    <w:rsid w:val="005608E5"/>
    <w:rsid w:val="00560AA5"/>
    <w:rsid w:val="005612B0"/>
    <w:rsid w:val="00561FBD"/>
    <w:rsid w:val="00562593"/>
    <w:rsid w:val="00562736"/>
    <w:rsid w:val="0056478F"/>
    <w:rsid w:val="005654D7"/>
    <w:rsid w:val="00565C64"/>
    <w:rsid w:val="0056602D"/>
    <w:rsid w:val="00567886"/>
    <w:rsid w:val="00570E04"/>
    <w:rsid w:val="00571D80"/>
    <w:rsid w:val="00573A8A"/>
    <w:rsid w:val="00573AFA"/>
    <w:rsid w:val="00573CC7"/>
    <w:rsid w:val="00575B99"/>
    <w:rsid w:val="0057660D"/>
    <w:rsid w:val="00576CC6"/>
    <w:rsid w:val="00580177"/>
    <w:rsid w:val="005807D6"/>
    <w:rsid w:val="00587343"/>
    <w:rsid w:val="00587F86"/>
    <w:rsid w:val="00590254"/>
    <w:rsid w:val="00590992"/>
    <w:rsid w:val="00590CF7"/>
    <w:rsid w:val="00591FFC"/>
    <w:rsid w:val="005928DB"/>
    <w:rsid w:val="005940D9"/>
    <w:rsid w:val="005942BA"/>
    <w:rsid w:val="00595F49"/>
    <w:rsid w:val="0059602A"/>
    <w:rsid w:val="005960F3"/>
    <w:rsid w:val="005965FA"/>
    <w:rsid w:val="005A0B27"/>
    <w:rsid w:val="005A1A39"/>
    <w:rsid w:val="005A1C82"/>
    <w:rsid w:val="005A24B7"/>
    <w:rsid w:val="005A3FF4"/>
    <w:rsid w:val="005A64EF"/>
    <w:rsid w:val="005B0422"/>
    <w:rsid w:val="005B0781"/>
    <w:rsid w:val="005B1820"/>
    <w:rsid w:val="005B2ABD"/>
    <w:rsid w:val="005B7F73"/>
    <w:rsid w:val="005C0245"/>
    <w:rsid w:val="005C3891"/>
    <w:rsid w:val="005C439B"/>
    <w:rsid w:val="005C5ECB"/>
    <w:rsid w:val="005D0431"/>
    <w:rsid w:val="005D0E7A"/>
    <w:rsid w:val="005D393C"/>
    <w:rsid w:val="005D4A2A"/>
    <w:rsid w:val="005D4A53"/>
    <w:rsid w:val="005D4AC7"/>
    <w:rsid w:val="005D4D97"/>
    <w:rsid w:val="005D5039"/>
    <w:rsid w:val="005D54B1"/>
    <w:rsid w:val="005D58AD"/>
    <w:rsid w:val="005D5DB8"/>
    <w:rsid w:val="005D6373"/>
    <w:rsid w:val="005D662E"/>
    <w:rsid w:val="005D7FD1"/>
    <w:rsid w:val="005E0427"/>
    <w:rsid w:val="005E1992"/>
    <w:rsid w:val="005E2A3A"/>
    <w:rsid w:val="005E2D2C"/>
    <w:rsid w:val="005E36D7"/>
    <w:rsid w:val="005E3F74"/>
    <w:rsid w:val="005E429C"/>
    <w:rsid w:val="005E44C2"/>
    <w:rsid w:val="005E4FCE"/>
    <w:rsid w:val="005E5170"/>
    <w:rsid w:val="005E5BAE"/>
    <w:rsid w:val="005F354B"/>
    <w:rsid w:val="005F389E"/>
    <w:rsid w:val="005F4971"/>
    <w:rsid w:val="005F4B90"/>
    <w:rsid w:val="005F5A6E"/>
    <w:rsid w:val="005F62B9"/>
    <w:rsid w:val="005F7441"/>
    <w:rsid w:val="005F7E6C"/>
    <w:rsid w:val="00600107"/>
    <w:rsid w:val="00600911"/>
    <w:rsid w:val="00601143"/>
    <w:rsid w:val="0060250B"/>
    <w:rsid w:val="0060461A"/>
    <w:rsid w:val="006055E3"/>
    <w:rsid w:val="00605CC7"/>
    <w:rsid w:val="00606D4B"/>
    <w:rsid w:val="00610BEE"/>
    <w:rsid w:val="0061212E"/>
    <w:rsid w:val="00612138"/>
    <w:rsid w:val="006128C4"/>
    <w:rsid w:val="00612AF8"/>
    <w:rsid w:val="0061370C"/>
    <w:rsid w:val="00613C79"/>
    <w:rsid w:val="00615199"/>
    <w:rsid w:val="00615397"/>
    <w:rsid w:val="00615D85"/>
    <w:rsid w:val="006165E7"/>
    <w:rsid w:val="00616A7E"/>
    <w:rsid w:val="0061726E"/>
    <w:rsid w:val="00621731"/>
    <w:rsid w:val="006232D1"/>
    <w:rsid w:val="00624EFA"/>
    <w:rsid w:val="006250CA"/>
    <w:rsid w:val="00625FAF"/>
    <w:rsid w:val="006267FA"/>
    <w:rsid w:val="006273FD"/>
    <w:rsid w:val="00630A2C"/>
    <w:rsid w:val="00630B57"/>
    <w:rsid w:val="006318B3"/>
    <w:rsid w:val="00633A1F"/>
    <w:rsid w:val="00634318"/>
    <w:rsid w:val="0063525C"/>
    <w:rsid w:val="006356F0"/>
    <w:rsid w:val="0063582E"/>
    <w:rsid w:val="00637465"/>
    <w:rsid w:val="0064099D"/>
    <w:rsid w:val="006442D2"/>
    <w:rsid w:val="0064434D"/>
    <w:rsid w:val="00645D98"/>
    <w:rsid w:val="0064632C"/>
    <w:rsid w:val="006466FA"/>
    <w:rsid w:val="006473CF"/>
    <w:rsid w:val="006476C2"/>
    <w:rsid w:val="00647714"/>
    <w:rsid w:val="006515B8"/>
    <w:rsid w:val="0065181B"/>
    <w:rsid w:val="0065329C"/>
    <w:rsid w:val="00654FFC"/>
    <w:rsid w:val="00655959"/>
    <w:rsid w:val="00660FB7"/>
    <w:rsid w:val="006612B2"/>
    <w:rsid w:val="006623B1"/>
    <w:rsid w:val="00662941"/>
    <w:rsid w:val="006634A2"/>
    <w:rsid w:val="006650F3"/>
    <w:rsid w:val="00665EB7"/>
    <w:rsid w:val="00667B01"/>
    <w:rsid w:val="0067034F"/>
    <w:rsid w:val="00670C5A"/>
    <w:rsid w:val="0067165E"/>
    <w:rsid w:val="00671DCA"/>
    <w:rsid w:val="00673297"/>
    <w:rsid w:val="006732C6"/>
    <w:rsid w:val="0067457B"/>
    <w:rsid w:val="00675286"/>
    <w:rsid w:val="006755B9"/>
    <w:rsid w:val="00675723"/>
    <w:rsid w:val="006763BA"/>
    <w:rsid w:val="006778E1"/>
    <w:rsid w:val="0068095C"/>
    <w:rsid w:val="00683054"/>
    <w:rsid w:val="0068346C"/>
    <w:rsid w:val="006840A4"/>
    <w:rsid w:val="0068487E"/>
    <w:rsid w:val="00684EEF"/>
    <w:rsid w:val="006863C3"/>
    <w:rsid w:val="00686503"/>
    <w:rsid w:val="006868ED"/>
    <w:rsid w:val="00686AD0"/>
    <w:rsid w:val="00686FD8"/>
    <w:rsid w:val="006874DD"/>
    <w:rsid w:val="00690846"/>
    <w:rsid w:val="00691598"/>
    <w:rsid w:val="00692A03"/>
    <w:rsid w:val="00694A21"/>
    <w:rsid w:val="00694C20"/>
    <w:rsid w:val="00695742"/>
    <w:rsid w:val="006965CB"/>
    <w:rsid w:val="006A0A03"/>
    <w:rsid w:val="006A0EC1"/>
    <w:rsid w:val="006A12B6"/>
    <w:rsid w:val="006A26D7"/>
    <w:rsid w:val="006A2847"/>
    <w:rsid w:val="006A3D9E"/>
    <w:rsid w:val="006A4F0A"/>
    <w:rsid w:val="006A6AB5"/>
    <w:rsid w:val="006A700B"/>
    <w:rsid w:val="006A7195"/>
    <w:rsid w:val="006B125B"/>
    <w:rsid w:val="006B1D41"/>
    <w:rsid w:val="006B1DFB"/>
    <w:rsid w:val="006B2EA9"/>
    <w:rsid w:val="006B30DC"/>
    <w:rsid w:val="006B33F1"/>
    <w:rsid w:val="006B386A"/>
    <w:rsid w:val="006B4A40"/>
    <w:rsid w:val="006B57B0"/>
    <w:rsid w:val="006B67AB"/>
    <w:rsid w:val="006B6DDF"/>
    <w:rsid w:val="006C2722"/>
    <w:rsid w:val="006C2946"/>
    <w:rsid w:val="006C515C"/>
    <w:rsid w:val="006C5418"/>
    <w:rsid w:val="006C59C4"/>
    <w:rsid w:val="006D016E"/>
    <w:rsid w:val="006D1150"/>
    <w:rsid w:val="006D4502"/>
    <w:rsid w:val="006D4EF7"/>
    <w:rsid w:val="006D561A"/>
    <w:rsid w:val="006D7C5C"/>
    <w:rsid w:val="006E07C2"/>
    <w:rsid w:val="006E18CA"/>
    <w:rsid w:val="006E1B33"/>
    <w:rsid w:val="006E200E"/>
    <w:rsid w:val="006E2A84"/>
    <w:rsid w:val="006E36E4"/>
    <w:rsid w:val="006E4489"/>
    <w:rsid w:val="006E50E1"/>
    <w:rsid w:val="006E677F"/>
    <w:rsid w:val="006E69F3"/>
    <w:rsid w:val="006E74AA"/>
    <w:rsid w:val="006F0A64"/>
    <w:rsid w:val="006F2A58"/>
    <w:rsid w:val="006F375A"/>
    <w:rsid w:val="00700527"/>
    <w:rsid w:val="00701192"/>
    <w:rsid w:val="00701557"/>
    <w:rsid w:val="00701766"/>
    <w:rsid w:val="00702DAC"/>
    <w:rsid w:val="007047BB"/>
    <w:rsid w:val="007047D7"/>
    <w:rsid w:val="007060D1"/>
    <w:rsid w:val="007069C7"/>
    <w:rsid w:val="00706B25"/>
    <w:rsid w:val="00711DAB"/>
    <w:rsid w:val="00712286"/>
    <w:rsid w:val="00712B60"/>
    <w:rsid w:val="00712FF3"/>
    <w:rsid w:val="00713D65"/>
    <w:rsid w:val="0071410E"/>
    <w:rsid w:val="00715AB1"/>
    <w:rsid w:val="00716DCE"/>
    <w:rsid w:val="007201CA"/>
    <w:rsid w:val="00720FAC"/>
    <w:rsid w:val="007211CC"/>
    <w:rsid w:val="007215A7"/>
    <w:rsid w:val="00721C6B"/>
    <w:rsid w:val="00722CC7"/>
    <w:rsid w:val="00722F8F"/>
    <w:rsid w:val="007241B3"/>
    <w:rsid w:val="00725849"/>
    <w:rsid w:val="0072623F"/>
    <w:rsid w:val="00730052"/>
    <w:rsid w:val="007304FE"/>
    <w:rsid w:val="0073251F"/>
    <w:rsid w:val="0073338D"/>
    <w:rsid w:val="007333A3"/>
    <w:rsid w:val="00733881"/>
    <w:rsid w:val="0073482C"/>
    <w:rsid w:val="00734FE4"/>
    <w:rsid w:val="00735050"/>
    <w:rsid w:val="00737629"/>
    <w:rsid w:val="00740454"/>
    <w:rsid w:val="00742365"/>
    <w:rsid w:val="00742F4C"/>
    <w:rsid w:val="00745DC2"/>
    <w:rsid w:val="00747AEC"/>
    <w:rsid w:val="00750ABF"/>
    <w:rsid w:val="00751666"/>
    <w:rsid w:val="00753006"/>
    <w:rsid w:val="00753DE8"/>
    <w:rsid w:val="00753ECB"/>
    <w:rsid w:val="007556E5"/>
    <w:rsid w:val="007559D9"/>
    <w:rsid w:val="00755ECD"/>
    <w:rsid w:val="00755F18"/>
    <w:rsid w:val="007560DC"/>
    <w:rsid w:val="00756C85"/>
    <w:rsid w:val="007579A2"/>
    <w:rsid w:val="00757A07"/>
    <w:rsid w:val="00760CD2"/>
    <w:rsid w:val="00760DA0"/>
    <w:rsid w:val="00763042"/>
    <w:rsid w:val="0076327F"/>
    <w:rsid w:val="00764A3E"/>
    <w:rsid w:val="00765DF0"/>
    <w:rsid w:val="007674C9"/>
    <w:rsid w:val="00771296"/>
    <w:rsid w:val="00772224"/>
    <w:rsid w:val="00772E68"/>
    <w:rsid w:val="0077304F"/>
    <w:rsid w:val="00773AE9"/>
    <w:rsid w:val="00773E06"/>
    <w:rsid w:val="0077457A"/>
    <w:rsid w:val="00774BA5"/>
    <w:rsid w:val="00781A4B"/>
    <w:rsid w:val="0078231E"/>
    <w:rsid w:val="007826D1"/>
    <w:rsid w:val="007850A8"/>
    <w:rsid w:val="00787535"/>
    <w:rsid w:val="007876DD"/>
    <w:rsid w:val="007878E2"/>
    <w:rsid w:val="00790A39"/>
    <w:rsid w:val="00790AAA"/>
    <w:rsid w:val="00792AFD"/>
    <w:rsid w:val="00793246"/>
    <w:rsid w:val="00793A99"/>
    <w:rsid w:val="00793D97"/>
    <w:rsid w:val="00794FEF"/>
    <w:rsid w:val="00795E01"/>
    <w:rsid w:val="007963C6"/>
    <w:rsid w:val="00796C6C"/>
    <w:rsid w:val="007970B6"/>
    <w:rsid w:val="007975C7"/>
    <w:rsid w:val="007A03FF"/>
    <w:rsid w:val="007A1363"/>
    <w:rsid w:val="007A1FC7"/>
    <w:rsid w:val="007A216D"/>
    <w:rsid w:val="007A3101"/>
    <w:rsid w:val="007A3A02"/>
    <w:rsid w:val="007A3D1F"/>
    <w:rsid w:val="007A3D30"/>
    <w:rsid w:val="007A4A2E"/>
    <w:rsid w:val="007A69D8"/>
    <w:rsid w:val="007B1DC0"/>
    <w:rsid w:val="007B3268"/>
    <w:rsid w:val="007B36DC"/>
    <w:rsid w:val="007C0812"/>
    <w:rsid w:val="007C25D4"/>
    <w:rsid w:val="007C6B27"/>
    <w:rsid w:val="007D0629"/>
    <w:rsid w:val="007D2DAD"/>
    <w:rsid w:val="007D302C"/>
    <w:rsid w:val="007D3F51"/>
    <w:rsid w:val="007D4DC5"/>
    <w:rsid w:val="007D5BAE"/>
    <w:rsid w:val="007D7B36"/>
    <w:rsid w:val="007E05C3"/>
    <w:rsid w:val="007E27C8"/>
    <w:rsid w:val="007E5C59"/>
    <w:rsid w:val="007F0A42"/>
    <w:rsid w:val="007F0EF8"/>
    <w:rsid w:val="007F2B54"/>
    <w:rsid w:val="007F34B0"/>
    <w:rsid w:val="007F5C47"/>
    <w:rsid w:val="007F6712"/>
    <w:rsid w:val="007F68CA"/>
    <w:rsid w:val="007F71BE"/>
    <w:rsid w:val="00802594"/>
    <w:rsid w:val="0080493A"/>
    <w:rsid w:val="00804CC4"/>
    <w:rsid w:val="00806132"/>
    <w:rsid w:val="00806B90"/>
    <w:rsid w:val="00810DD8"/>
    <w:rsid w:val="00812A56"/>
    <w:rsid w:val="008133D3"/>
    <w:rsid w:val="008134C6"/>
    <w:rsid w:val="00813F15"/>
    <w:rsid w:val="00813F55"/>
    <w:rsid w:val="00814682"/>
    <w:rsid w:val="00816759"/>
    <w:rsid w:val="00817228"/>
    <w:rsid w:val="00817330"/>
    <w:rsid w:val="008176D9"/>
    <w:rsid w:val="008200A0"/>
    <w:rsid w:val="0082051A"/>
    <w:rsid w:val="008207C8"/>
    <w:rsid w:val="00820C09"/>
    <w:rsid w:val="0082194E"/>
    <w:rsid w:val="00822A61"/>
    <w:rsid w:val="00823200"/>
    <w:rsid w:val="00826B21"/>
    <w:rsid w:val="00827BA7"/>
    <w:rsid w:val="00832E83"/>
    <w:rsid w:val="00833D59"/>
    <w:rsid w:val="00833E4D"/>
    <w:rsid w:val="00836A6D"/>
    <w:rsid w:val="00837C59"/>
    <w:rsid w:val="00840FDB"/>
    <w:rsid w:val="008423F9"/>
    <w:rsid w:val="0084372C"/>
    <w:rsid w:val="0084459D"/>
    <w:rsid w:val="00844C9B"/>
    <w:rsid w:val="00845DDE"/>
    <w:rsid w:val="008464D8"/>
    <w:rsid w:val="00847464"/>
    <w:rsid w:val="008510B1"/>
    <w:rsid w:val="0085275B"/>
    <w:rsid w:val="00853743"/>
    <w:rsid w:val="00855001"/>
    <w:rsid w:val="008606BA"/>
    <w:rsid w:val="008608BF"/>
    <w:rsid w:val="00861111"/>
    <w:rsid w:val="008632B2"/>
    <w:rsid w:val="00863738"/>
    <w:rsid w:val="0086377B"/>
    <w:rsid w:val="008637F5"/>
    <w:rsid w:val="00864089"/>
    <w:rsid w:val="008640AF"/>
    <w:rsid w:val="00865ACA"/>
    <w:rsid w:val="00870AE1"/>
    <w:rsid w:val="008716D1"/>
    <w:rsid w:val="00872BD9"/>
    <w:rsid w:val="00874259"/>
    <w:rsid w:val="0087491A"/>
    <w:rsid w:val="008750A0"/>
    <w:rsid w:val="00875774"/>
    <w:rsid w:val="00877278"/>
    <w:rsid w:val="008801E0"/>
    <w:rsid w:val="00880578"/>
    <w:rsid w:val="008810CE"/>
    <w:rsid w:val="00881CFB"/>
    <w:rsid w:val="008820B2"/>
    <w:rsid w:val="00884523"/>
    <w:rsid w:val="00890AB9"/>
    <w:rsid w:val="008947EA"/>
    <w:rsid w:val="00894F6B"/>
    <w:rsid w:val="0089606B"/>
    <w:rsid w:val="00896618"/>
    <w:rsid w:val="00897A93"/>
    <w:rsid w:val="008A1506"/>
    <w:rsid w:val="008A4499"/>
    <w:rsid w:val="008A6788"/>
    <w:rsid w:val="008A7988"/>
    <w:rsid w:val="008B07AC"/>
    <w:rsid w:val="008B1574"/>
    <w:rsid w:val="008B30BB"/>
    <w:rsid w:val="008B3C58"/>
    <w:rsid w:val="008B4357"/>
    <w:rsid w:val="008B4848"/>
    <w:rsid w:val="008B5383"/>
    <w:rsid w:val="008B5A16"/>
    <w:rsid w:val="008B5B86"/>
    <w:rsid w:val="008C0173"/>
    <w:rsid w:val="008C1A25"/>
    <w:rsid w:val="008C1E2D"/>
    <w:rsid w:val="008C2A1D"/>
    <w:rsid w:val="008C34E8"/>
    <w:rsid w:val="008C4D57"/>
    <w:rsid w:val="008C60D8"/>
    <w:rsid w:val="008C6639"/>
    <w:rsid w:val="008C6CF1"/>
    <w:rsid w:val="008D0E71"/>
    <w:rsid w:val="008D1F42"/>
    <w:rsid w:val="008D2BD3"/>
    <w:rsid w:val="008D35D3"/>
    <w:rsid w:val="008D4EC9"/>
    <w:rsid w:val="008D5E14"/>
    <w:rsid w:val="008D60E9"/>
    <w:rsid w:val="008D6F61"/>
    <w:rsid w:val="008D722D"/>
    <w:rsid w:val="008D76C8"/>
    <w:rsid w:val="008D7954"/>
    <w:rsid w:val="008D7D7B"/>
    <w:rsid w:val="008E072D"/>
    <w:rsid w:val="008E081E"/>
    <w:rsid w:val="008E0B9C"/>
    <w:rsid w:val="008E3372"/>
    <w:rsid w:val="008E3ABE"/>
    <w:rsid w:val="008E3F9C"/>
    <w:rsid w:val="008E40FC"/>
    <w:rsid w:val="008E4942"/>
    <w:rsid w:val="008E4C8B"/>
    <w:rsid w:val="008E61DE"/>
    <w:rsid w:val="008F033C"/>
    <w:rsid w:val="008F0C3D"/>
    <w:rsid w:val="008F2C86"/>
    <w:rsid w:val="008F493D"/>
    <w:rsid w:val="008F5384"/>
    <w:rsid w:val="008F5771"/>
    <w:rsid w:val="008F5C72"/>
    <w:rsid w:val="008F620F"/>
    <w:rsid w:val="008F6CF2"/>
    <w:rsid w:val="008F7DFC"/>
    <w:rsid w:val="008F7FB4"/>
    <w:rsid w:val="00900A78"/>
    <w:rsid w:val="00900AA0"/>
    <w:rsid w:val="00900E60"/>
    <w:rsid w:val="009011F5"/>
    <w:rsid w:val="00904F71"/>
    <w:rsid w:val="00906A73"/>
    <w:rsid w:val="0091129B"/>
    <w:rsid w:val="00911749"/>
    <w:rsid w:val="009136D4"/>
    <w:rsid w:val="00915147"/>
    <w:rsid w:val="009164ED"/>
    <w:rsid w:val="009177DE"/>
    <w:rsid w:val="00920842"/>
    <w:rsid w:val="00921639"/>
    <w:rsid w:val="00921F9D"/>
    <w:rsid w:val="0092213F"/>
    <w:rsid w:val="00924A51"/>
    <w:rsid w:val="009253C4"/>
    <w:rsid w:val="0092581F"/>
    <w:rsid w:val="00925F47"/>
    <w:rsid w:val="00926690"/>
    <w:rsid w:val="00927865"/>
    <w:rsid w:val="00927AB7"/>
    <w:rsid w:val="00927B20"/>
    <w:rsid w:val="00931AF4"/>
    <w:rsid w:val="0093207A"/>
    <w:rsid w:val="00932580"/>
    <w:rsid w:val="009327E4"/>
    <w:rsid w:val="00933089"/>
    <w:rsid w:val="00933DD1"/>
    <w:rsid w:val="00933E33"/>
    <w:rsid w:val="00934A10"/>
    <w:rsid w:val="00934F41"/>
    <w:rsid w:val="00935913"/>
    <w:rsid w:val="009369E6"/>
    <w:rsid w:val="00936B5B"/>
    <w:rsid w:val="0093740D"/>
    <w:rsid w:val="00937E79"/>
    <w:rsid w:val="00942C55"/>
    <w:rsid w:val="0094404F"/>
    <w:rsid w:val="00947656"/>
    <w:rsid w:val="009501EB"/>
    <w:rsid w:val="009504FB"/>
    <w:rsid w:val="0095175E"/>
    <w:rsid w:val="00951B63"/>
    <w:rsid w:val="00951C16"/>
    <w:rsid w:val="0095223B"/>
    <w:rsid w:val="00952ED0"/>
    <w:rsid w:val="0095391E"/>
    <w:rsid w:val="00954B90"/>
    <w:rsid w:val="00954FEF"/>
    <w:rsid w:val="009559D2"/>
    <w:rsid w:val="00955C07"/>
    <w:rsid w:val="00955F6B"/>
    <w:rsid w:val="0096070B"/>
    <w:rsid w:val="00964B87"/>
    <w:rsid w:val="00965342"/>
    <w:rsid w:val="00965345"/>
    <w:rsid w:val="009655C8"/>
    <w:rsid w:val="00966690"/>
    <w:rsid w:val="009717AB"/>
    <w:rsid w:val="00971B34"/>
    <w:rsid w:val="009737AF"/>
    <w:rsid w:val="00975BCD"/>
    <w:rsid w:val="0097615F"/>
    <w:rsid w:val="0097633C"/>
    <w:rsid w:val="00976735"/>
    <w:rsid w:val="009813CD"/>
    <w:rsid w:val="00981731"/>
    <w:rsid w:val="00983F9A"/>
    <w:rsid w:val="00984EA0"/>
    <w:rsid w:val="00985A83"/>
    <w:rsid w:val="009862F2"/>
    <w:rsid w:val="009900DF"/>
    <w:rsid w:val="00990493"/>
    <w:rsid w:val="00990AAC"/>
    <w:rsid w:val="00991CC9"/>
    <w:rsid w:val="00991E7B"/>
    <w:rsid w:val="0099221C"/>
    <w:rsid w:val="009932F1"/>
    <w:rsid w:val="009933DA"/>
    <w:rsid w:val="009937AE"/>
    <w:rsid w:val="0099738B"/>
    <w:rsid w:val="00997D69"/>
    <w:rsid w:val="009A22BE"/>
    <w:rsid w:val="009A280C"/>
    <w:rsid w:val="009A3936"/>
    <w:rsid w:val="009A58C3"/>
    <w:rsid w:val="009A5911"/>
    <w:rsid w:val="009A624C"/>
    <w:rsid w:val="009A6302"/>
    <w:rsid w:val="009A74FB"/>
    <w:rsid w:val="009A7F69"/>
    <w:rsid w:val="009B1D6F"/>
    <w:rsid w:val="009B306E"/>
    <w:rsid w:val="009B6846"/>
    <w:rsid w:val="009B7FEC"/>
    <w:rsid w:val="009C17F8"/>
    <w:rsid w:val="009C1B8C"/>
    <w:rsid w:val="009C232C"/>
    <w:rsid w:val="009C44B2"/>
    <w:rsid w:val="009C6AB6"/>
    <w:rsid w:val="009C6BFB"/>
    <w:rsid w:val="009C78B4"/>
    <w:rsid w:val="009D05D4"/>
    <w:rsid w:val="009D0F59"/>
    <w:rsid w:val="009D2B49"/>
    <w:rsid w:val="009D2B9A"/>
    <w:rsid w:val="009D3C17"/>
    <w:rsid w:val="009D4AF2"/>
    <w:rsid w:val="009D51A0"/>
    <w:rsid w:val="009D6466"/>
    <w:rsid w:val="009D6AA7"/>
    <w:rsid w:val="009D7295"/>
    <w:rsid w:val="009D73A5"/>
    <w:rsid w:val="009E2EB3"/>
    <w:rsid w:val="009E31B7"/>
    <w:rsid w:val="009E3C34"/>
    <w:rsid w:val="009E3F49"/>
    <w:rsid w:val="009E4556"/>
    <w:rsid w:val="009E5C4E"/>
    <w:rsid w:val="009E6A24"/>
    <w:rsid w:val="009E730E"/>
    <w:rsid w:val="009F0078"/>
    <w:rsid w:val="009F47CB"/>
    <w:rsid w:val="009F732A"/>
    <w:rsid w:val="009F78F8"/>
    <w:rsid w:val="00A00178"/>
    <w:rsid w:val="00A002CD"/>
    <w:rsid w:val="00A00CFF"/>
    <w:rsid w:val="00A01284"/>
    <w:rsid w:val="00A05259"/>
    <w:rsid w:val="00A05669"/>
    <w:rsid w:val="00A06D29"/>
    <w:rsid w:val="00A07123"/>
    <w:rsid w:val="00A11BCE"/>
    <w:rsid w:val="00A123BF"/>
    <w:rsid w:val="00A1343B"/>
    <w:rsid w:val="00A13500"/>
    <w:rsid w:val="00A145CF"/>
    <w:rsid w:val="00A14D10"/>
    <w:rsid w:val="00A14DFF"/>
    <w:rsid w:val="00A15427"/>
    <w:rsid w:val="00A15808"/>
    <w:rsid w:val="00A1775F"/>
    <w:rsid w:val="00A21161"/>
    <w:rsid w:val="00A21DCC"/>
    <w:rsid w:val="00A22AC9"/>
    <w:rsid w:val="00A22E35"/>
    <w:rsid w:val="00A23D7C"/>
    <w:rsid w:val="00A244BF"/>
    <w:rsid w:val="00A25C73"/>
    <w:rsid w:val="00A2744B"/>
    <w:rsid w:val="00A27D0A"/>
    <w:rsid w:val="00A3067B"/>
    <w:rsid w:val="00A30A59"/>
    <w:rsid w:val="00A321D3"/>
    <w:rsid w:val="00A32AB9"/>
    <w:rsid w:val="00A32E37"/>
    <w:rsid w:val="00A33024"/>
    <w:rsid w:val="00A34A02"/>
    <w:rsid w:val="00A34E1B"/>
    <w:rsid w:val="00A35852"/>
    <w:rsid w:val="00A358CE"/>
    <w:rsid w:val="00A40BB9"/>
    <w:rsid w:val="00A41677"/>
    <w:rsid w:val="00A4185F"/>
    <w:rsid w:val="00A420AE"/>
    <w:rsid w:val="00A452D3"/>
    <w:rsid w:val="00A47732"/>
    <w:rsid w:val="00A51EE2"/>
    <w:rsid w:val="00A52133"/>
    <w:rsid w:val="00A5247A"/>
    <w:rsid w:val="00A52B8E"/>
    <w:rsid w:val="00A53765"/>
    <w:rsid w:val="00A5598E"/>
    <w:rsid w:val="00A55DBB"/>
    <w:rsid w:val="00A56292"/>
    <w:rsid w:val="00A56F9D"/>
    <w:rsid w:val="00A56FA1"/>
    <w:rsid w:val="00A57046"/>
    <w:rsid w:val="00A608D3"/>
    <w:rsid w:val="00A614AA"/>
    <w:rsid w:val="00A620A4"/>
    <w:rsid w:val="00A626FF"/>
    <w:rsid w:val="00A63ACF"/>
    <w:rsid w:val="00A66FFC"/>
    <w:rsid w:val="00A702DB"/>
    <w:rsid w:val="00A7079F"/>
    <w:rsid w:val="00A720BA"/>
    <w:rsid w:val="00A74914"/>
    <w:rsid w:val="00A7593F"/>
    <w:rsid w:val="00A75A33"/>
    <w:rsid w:val="00A75DA0"/>
    <w:rsid w:val="00A76D6C"/>
    <w:rsid w:val="00A776F1"/>
    <w:rsid w:val="00A779DC"/>
    <w:rsid w:val="00A77DAB"/>
    <w:rsid w:val="00A80195"/>
    <w:rsid w:val="00A812EB"/>
    <w:rsid w:val="00A81375"/>
    <w:rsid w:val="00A8161B"/>
    <w:rsid w:val="00A82478"/>
    <w:rsid w:val="00A83477"/>
    <w:rsid w:val="00A84167"/>
    <w:rsid w:val="00A85E87"/>
    <w:rsid w:val="00A87A70"/>
    <w:rsid w:val="00A91358"/>
    <w:rsid w:val="00A914D4"/>
    <w:rsid w:val="00A92857"/>
    <w:rsid w:val="00A93B69"/>
    <w:rsid w:val="00A9508D"/>
    <w:rsid w:val="00A96CDB"/>
    <w:rsid w:val="00A97D58"/>
    <w:rsid w:val="00AA2FA3"/>
    <w:rsid w:val="00AA4068"/>
    <w:rsid w:val="00AA4C25"/>
    <w:rsid w:val="00AA5AB8"/>
    <w:rsid w:val="00AA5D05"/>
    <w:rsid w:val="00AA6512"/>
    <w:rsid w:val="00AA6B45"/>
    <w:rsid w:val="00AA6EF7"/>
    <w:rsid w:val="00AB07EE"/>
    <w:rsid w:val="00AB1A04"/>
    <w:rsid w:val="00AB35F8"/>
    <w:rsid w:val="00AB5A88"/>
    <w:rsid w:val="00AB7959"/>
    <w:rsid w:val="00AC1BB3"/>
    <w:rsid w:val="00AC1C8F"/>
    <w:rsid w:val="00AC219C"/>
    <w:rsid w:val="00AC389F"/>
    <w:rsid w:val="00AC3DA1"/>
    <w:rsid w:val="00AC71BC"/>
    <w:rsid w:val="00AC741E"/>
    <w:rsid w:val="00AD05F9"/>
    <w:rsid w:val="00AD125B"/>
    <w:rsid w:val="00AD4020"/>
    <w:rsid w:val="00AD5265"/>
    <w:rsid w:val="00AD5F8A"/>
    <w:rsid w:val="00AD6F09"/>
    <w:rsid w:val="00AD7450"/>
    <w:rsid w:val="00AD7A7C"/>
    <w:rsid w:val="00AE00FF"/>
    <w:rsid w:val="00AE0806"/>
    <w:rsid w:val="00AE0A04"/>
    <w:rsid w:val="00AE3E79"/>
    <w:rsid w:val="00AE4A51"/>
    <w:rsid w:val="00AE6EC6"/>
    <w:rsid w:val="00AF1A41"/>
    <w:rsid w:val="00AF1C31"/>
    <w:rsid w:val="00AF51CB"/>
    <w:rsid w:val="00AF65B8"/>
    <w:rsid w:val="00AF73DB"/>
    <w:rsid w:val="00AF7825"/>
    <w:rsid w:val="00B00C27"/>
    <w:rsid w:val="00B015E8"/>
    <w:rsid w:val="00B016B9"/>
    <w:rsid w:val="00B028EC"/>
    <w:rsid w:val="00B02A75"/>
    <w:rsid w:val="00B02E4F"/>
    <w:rsid w:val="00B03687"/>
    <w:rsid w:val="00B04397"/>
    <w:rsid w:val="00B0477B"/>
    <w:rsid w:val="00B0582E"/>
    <w:rsid w:val="00B078E2"/>
    <w:rsid w:val="00B1012C"/>
    <w:rsid w:val="00B1067D"/>
    <w:rsid w:val="00B1171A"/>
    <w:rsid w:val="00B118AA"/>
    <w:rsid w:val="00B12316"/>
    <w:rsid w:val="00B131DE"/>
    <w:rsid w:val="00B1334E"/>
    <w:rsid w:val="00B14925"/>
    <w:rsid w:val="00B16293"/>
    <w:rsid w:val="00B16EA4"/>
    <w:rsid w:val="00B20285"/>
    <w:rsid w:val="00B2280A"/>
    <w:rsid w:val="00B24CE0"/>
    <w:rsid w:val="00B267E4"/>
    <w:rsid w:val="00B306E6"/>
    <w:rsid w:val="00B315A2"/>
    <w:rsid w:val="00B319DE"/>
    <w:rsid w:val="00B31C87"/>
    <w:rsid w:val="00B325E8"/>
    <w:rsid w:val="00B34DED"/>
    <w:rsid w:val="00B357FE"/>
    <w:rsid w:val="00B3715F"/>
    <w:rsid w:val="00B37284"/>
    <w:rsid w:val="00B3780B"/>
    <w:rsid w:val="00B401BD"/>
    <w:rsid w:val="00B41A15"/>
    <w:rsid w:val="00B41B11"/>
    <w:rsid w:val="00B42332"/>
    <w:rsid w:val="00B42F5D"/>
    <w:rsid w:val="00B519E4"/>
    <w:rsid w:val="00B52F81"/>
    <w:rsid w:val="00B542A5"/>
    <w:rsid w:val="00B54B72"/>
    <w:rsid w:val="00B55CD4"/>
    <w:rsid w:val="00B6040D"/>
    <w:rsid w:val="00B61FD8"/>
    <w:rsid w:val="00B6378D"/>
    <w:rsid w:val="00B64793"/>
    <w:rsid w:val="00B6541B"/>
    <w:rsid w:val="00B65AD8"/>
    <w:rsid w:val="00B67823"/>
    <w:rsid w:val="00B70292"/>
    <w:rsid w:val="00B70D03"/>
    <w:rsid w:val="00B7303F"/>
    <w:rsid w:val="00B73231"/>
    <w:rsid w:val="00B74754"/>
    <w:rsid w:val="00B8096C"/>
    <w:rsid w:val="00B812D1"/>
    <w:rsid w:val="00B81817"/>
    <w:rsid w:val="00B83363"/>
    <w:rsid w:val="00B86AF0"/>
    <w:rsid w:val="00B904FF"/>
    <w:rsid w:val="00B91115"/>
    <w:rsid w:val="00B91F90"/>
    <w:rsid w:val="00B9287A"/>
    <w:rsid w:val="00B94636"/>
    <w:rsid w:val="00B95B64"/>
    <w:rsid w:val="00BA00A0"/>
    <w:rsid w:val="00BA1955"/>
    <w:rsid w:val="00BA1D79"/>
    <w:rsid w:val="00BA28E2"/>
    <w:rsid w:val="00BA357F"/>
    <w:rsid w:val="00BA4960"/>
    <w:rsid w:val="00BA4B81"/>
    <w:rsid w:val="00BA7E74"/>
    <w:rsid w:val="00BB1B82"/>
    <w:rsid w:val="00BB31DD"/>
    <w:rsid w:val="00BB397C"/>
    <w:rsid w:val="00BB421A"/>
    <w:rsid w:val="00BB50E1"/>
    <w:rsid w:val="00BB560E"/>
    <w:rsid w:val="00BB593B"/>
    <w:rsid w:val="00BB7A81"/>
    <w:rsid w:val="00BC3974"/>
    <w:rsid w:val="00BC4F62"/>
    <w:rsid w:val="00BC57B1"/>
    <w:rsid w:val="00BC5816"/>
    <w:rsid w:val="00BC5B7A"/>
    <w:rsid w:val="00BC62BF"/>
    <w:rsid w:val="00BC7C4E"/>
    <w:rsid w:val="00BD00EB"/>
    <w:rsid w:val="00BD249D"/>
    <w:rsid w:val="00BD3234"/>
    <w:rsid w:val="00BE0B2E"/>
    <w:rsid w:val="00BE392D"/>
    <w:rsid w:val="00BE4467"/>
    <w:rsid w:val="00BE781A"/>
    <w:rsid w:val="00BE7F21"/>
    <w:rsid w:val="00BF04E7"/>
    <w:rsid w:val="00BF15E0"/>
    <w:rsid w:val="00BF1E4B"/>
    <w:rsid w:val="00BF262D"/>
    <w:rsid w:val="00BF401F"/>
    <w:rsid w:val="00BF5FB0"/>
    <w:rsid w:val="00BF70AB"/>
    <w:rsid w:val="00BF75AC"/>
    <w:rsid w:val="00BF786B"/>
    <w:rsid w:val="00BF7A3B"/>
    <w:rsid w:val="00C00192"/>
    <w:rsid w:val="00C0058D"/>
    <w:rsid w:val="00C006AD"/>
    <w:rsid w:val="00C02293"/>
    <w:rsid w:val="00C0339F"/>
    <w:rsid w:val="00C03C41"/>
    <w:rsid w:val="00C04732"/>
    <w:rsid w:val="00C05397"/>
    <w:rsid w:val="00C065CE"/>
    <w:rsid w:val="00C07553"/>
    <w:rsid w:val="00C10ABA"/>
    <w:rsid w:val="00C10E65"/>
    <w:rsid w:val="00C11D71"/>
    <w:rsid w:val="00C12DD0"/>
    <w:rsid w:val="00C13B6A"/>
    <w:rsid w:val="00C1483F"/>
    <w:rsid w:val="00C16696"/>
    <w:rsid w:val="00C176A3"/>
    <w:rsid w:val="00C17F13"/>
    <w:rsid w:val="00C2247E"/>
    <w:rsid w:val="00C273E8"/>
    <w:rsid w:val="00C30830"/>
    <w:rsid w:val="00C309A9"/>
    <w:rsid w:val="00C321B4"/>
    <w:rsid w:val="00C321CB"/>
    <w:rsid w:val="00C32C39"/>
    <w:rsid w:val="00C33A64"/>
    <w:rsid w:val="00C33A88"/>
    <w:rsid w:val="00C349EF"/>
    <w:rsid w:val="00C35711"/>
    <w:rsid w:val="00C35E45"/>
    <w:rsid w:val="00C42786"/>
    <w:rsid w:val="00C43B1B"/>
    <w:rsid w:val="00C4485E"/>
    <w:rsid w:val="00C45736"/>
    <w:rsid w:val="00C46F49"/>
    <w:rsid w:val="00C47A07"/>
    <w:rsid w:val="00C47B70"/>
    <w:rsid w:val="00C52561"/>
    <w:rsid w:val="00C52B29"/>
    <w:rsid w:val="00C53425"/>
    <w:rsid w:val="00C53CD1"/>
    <w:rsid w:val="00C53F19"/>
    <w:rsid w:val="00C540B7"/>
    <w:rsid w:val="00C54488"/>
    <w:rsid w:val="00C56B2F"/>
    <w:rsid w:val="00C57AD4"/>
    <w:rsid w:val="00C57BC3"/>
    <w:rsid w:val="00C60300"/>
    <w:rsid w:val="00C60E93"/>
    <w:rsid w:val="00C6109F"/>
    <w:rsid w:val="00C62625"/>
    <w:rsid w:val="00C6282B"/>
    <w:rsid w:val="00C62C6F"/>
    <w:rsid w:val="00C62CDF"/>
    <w:rsid w:val="00C6466B"/>
    <w:rsid w:val="00C646BC"/>
    <w:rsid w:val="00C6497C"/>
    <w:rsid w:val="00C66DB7"/>
    <w:rsid w:val="00C708FE"/>
    <w:rsid w:val="00C70A51"/>
    <w:rsid w:val="00C719FE"/>
    <w:rsid w:val="00C740DB"/>
    <w:rsid w:val="00C74532"/>
    <w:rsid w:val="00C772AA"/>
    <w:rsid w:val="00C80459"/>
    <w:rsid w:val="00C8048C"/>
    <w:rsid w:val="00C80A1A"/>
    <w:rsid w:val="00C80BFE"/>
    <w:rsid w:val="00C81D5D"/>
    <w:rsid w:val="00C84461"/>
    <w:rsid w:val="00C84A8B"/>
    <w:rsid w:val="00C858F0"/>
    <w:rsid w:val="00C85EA6"/>
    <w:rsid w:val="00C86A6C"/>
    <w:rsid w:val="00C86E8A"/>
    <w:rsid w:val="00C87031"/>
    <w:rsid w:val="00C873B7"/>
    <w:rsid w:val="00C8772F"/>
    <w:rsid w:val="00C90E87"/>
    <w:rsid w:val="00C919E3"/>
    <w:rsid w:val="00C922D3"/>
    <w:rsid w:val="00C94922"/>
    <w:rsid w:val="00C962F6"/>
    <w:rsid w:val="00C96EE8"/>
    <w:rsid w:val="00CA14F2"/>
    <w:rsid w:val="00CA2AF4"/>
    <w:rsid w:val="00CA32A1"/>
    <w:rsid w:val="00CA5CFB"/>
    <w:rsid w:val="00CA5F18"/>
    <w:rsid w:val="00CA7B2A"/>
    <w:rsid w:val="00CB1367"/>
    <w:rsid w:val="00CB1EC8"/>
    <w:rsid w:val="00CB216C"/>
    <w:rsid w:val="00CB2B00"/>
    <w:rsid w:val="00CB3711"/>
    <w:rsid w:val="00CB3805"/>
    <w:rsid w:val="00CB4769"/>
    <w:rsid w:val="00CB550E"/>
    <w:rsid w:val="00CC02A0"/>
    <w:rsid w:val="00CC20B6"/>
    <w:rsid w:val="00CC21F7"/>
    <w:rsid w:val="00CC22D4"/>
    <w:rsid w:val="00CC47F3"/>
    <w:rsid w:val="00CC5766"/>
    <w:rsid w:val="00CC58EA"/>
    <w:rsid w:val="00CC5A5D"/>
    <w:rsid w:val="00CC6121"/>
    <w:rsid w:val="00CC758A"/>
    <w:rsid w:val="00CD0DC9"/>
    <w:rsid w:val="00CD3DF2"/>
    <w:rsid w:val="00CD4E81"/>
    <w:rsid w:val="00CD58D5"/>
    <w:rsid w:val="00CD5EC1"/>
    <w:rsid w:val="00CD62E0"/>
    <w:rsid w:val="00CD7DEF"/>
    <w:rsid w:val="00CE0281"/>
    <w:rsid w:val="00CE152C"/>
    <w:rsid w:val="00CE3136"/>
    <w:rsid w:val="00CE3ACD"/>
    <w:rsid w:val="00CE4298"/>
    <w:rsid w:val="00CE48B4"/>
    <w:rsid w:val="00CE5094"/>
    <w:rsid w:val="00CE749D"/>
    <w:rsid w:val="00CF03D4"/>
    <w:rsid w:val="00CF0698"/>
    <w:rsid w:val="00CF0899"/>
    <w:rsid w:val="00CF1165"/>
    <w:rsid w:val="00CF16CE"/>
    <w:rsid w:val="00CF1862"/>
    <w:rsid w:val="00CF2506"/>
    <w:rsid w:val="00CF2809"/>
    <w:rsid w:val="00CF3C04"/>
    <w:rsid w:val="00CF3C5F"/>
    <w:rsid w:val="00CF467D"/>
    <w:rsid w:val="00D02420"/>
    <w:rsid w:val="00D028A4"/>
    <w:rsid w:val="00D03995"/>
    <w:rsid w:val="00D03F76"/>
    <w:rsid w:val="00D04754"/>
    <w:rsid w:val="00D05475"/>
    <w:rsid w:val="00D06292"/>
    <w:rsid w:val="00D067ED"/>
    <w:rsid w:val="00D0712C"/>
    <w:rsid w:val="00D071C9"/>
    <w:rsid w:val="00D11145"/>
    <w:rsid w:val="00D153FE"/>
    <w:rsid w:val="00D232E4"/>
    <w:rsid w:val="00D23E89"/>
    <w:rsid w:val="00D2580F"/>
    <w:rsid w:val="00D2645A"/>
    <w:rsid w:val="00D303B3"/>
    <w:rsid w:val="00D314E9"/>
    <w:rsid w:val="00D31BDD"/>
    <w:rsid w:val="00D32BA2"/>
    <w:rsid w:val="00D33950"/>
    <w:rsid w:val="00D3517C"/>
    <w:rsid w:val="00D3694A"/>
    <w:rsid w:val="00D37490"/>
    <w:rsid w:val="00D40A18"/>
    <w:rsid w:val="00D412FC"/>
    <w:rsid w:val="00D414AF"/>
    <w:rsid w:val="00D41D96"/>
    <w:rsid w:val="00D42673"/>
    <w:rsid w:val="00D449E5"/>
    <w:rsid w:val="00D469CB"/>
    <w:rsid w:val="00D46EB0"/>
    <w:rsid w:val="00D47BA4"/>
    <w:rsid w:val="00D50C93"/>
    <w:rsid w:val="00D51463"/>
    <w:rsid w:val="00D5181F"/>
    <w:rsid w:val="00D5219B"/>
    <w:rsid w:val="00D52624"/>
    <w:rsid w:val="00D548DF"/>
    <w:rsid w:val="00D55F80"/>
    <w:rsid w:val="00D56510"/>
    <w:rsid w:val="00D56F48"/>
    <w:rsid w:val="00D575BA"/>
    <w:rsid w:val="00D57C28"/>
    <w:rsid w:val="00D60587"/>
    <w:rsid w:val="00D6218E"/>
    <w:rsid w:val="00D64B67"/>
    <w:rsid w:val="00D64D1F"/>
    <w:rsid w:val="00D6624F"/>
    <w:rsid w:val="00D66F53"/>
    <w:rsid w:val="00D673B0"/>
    <w:rsid w:val="00D6756D"/>
    <w:rsid w:val="00D702AC"/>
    <w:rsid w:val="00D703AE"/>
    <w:rsid w:val="00D7157F"/>
    <w:rsid w:val="00D715DB"/>
    <w:rsid w:val="00D71A3C"/>
    <w:rsid w:val="00D71C69"/>
    <w:rsid w:val="00D72CD2"/>
    <w:rsid w:val="00D735B9"/>
    <w:rsid w:val="00D73971"/>
    <w:rsid w:val="00D73D52"/>
    <w:rsid w:val="00D7427D"/>
    <w:rsid w:val="00D75327"/>
    <w:rsid w:val="00D75E22"/>
    <w:rsid w:val="00D76077"/>
    <w:rsid w:val="00D76593"/>
    <w:rsid w:val="00D7734F"/>
    <w:rsid w:val="00D7770A"/>
    <w:rsid w:val="00D802DA"/>
    <w:rsid w:val="00D82197"/>
    <w:rsid w:val="00D83583"/>
    <w:rsid w:val="00D836E0"/>
    <w:rsid w:val="00D83717"/>
    <w:rsid w:val="00D84A1B"/>
    <w:rsid w:val="00D86264"/>
    <w:rsid w:val="00D87097"/>
    <w:rsid w:val="00D873C1"/>
    <w:rsid w:val="00D8772E"/>
    <w:rsid w:val="00D90302"/>
    <w:rsid w:val="00D90B5B"/>
    <w:rsid w:val="00D9113C"/>
    <w:rsid w:val="00D92CC9"/>
    <w:rsid w:val="00D93BE5"/>
    <w:rsid w:val="00D93F1E"/>
    <w:rsid w:val="00D94179"/>
    <w:rsid w:val="00D9504A"/>
    <w:rsid w:val="00D9566B"/>
    <w:rsid w:val="00D95EEC"/>
    <w:rsid w:val="00D97211"/>
    <w:rsid w:val="00DA20BD"/>
    <w:rsid w:val="00DA4962"/>
    <w:rsid w:val="00DA4CA4"/>
    <w:rsid w:val="00DA5D6B"/>
    <w:rsid w:val="00DA5F05"/>
    <w:rsid w:val="00DB30F4"/>
    <w:rsid w:val="00DB357E"/>
    <w:rsid w:val="00DB62BD"/>
    <w:rsid w:val="00DB6310"/>
    <w:rsid w:val="00DB6735"/>
    <w:rsid w:val="00DB6C59"/>
    <w:rsid w:val="00DB7756"/>
    <w:rsid w:val="00DB7818"/>
    <w:rsid w:val="00DC02A1"/>
    <w:rsid w:val="00DC14C7"/>
    <w:rsid w:val="00DC45E0"/>
    <w:rsid w:val="00DC573F"/>
    <w:rsid w:val="00DC631C"/>
    <w:rsid w:val="00DC6339"/>
    <w:rsid w:val="00DC735B"/>
    <w:rsid w:val="00DD1575"/>
    <w:rsid w:val="00DD2226"/>
    <w:rsid w:val="00DD3871"/>
    <w:rsid w:val="00DD3A1D"/>
    <w:rsid w:val="00DD3B03"/>
    <w:rsid w:val="00DD45D9"/>
    <w:rsid w:val="00DD4FD5"/>
    <w:rsid w:val="00DD52F1"/>
    <w:rsid w:val="00DD56F3"/>
    <w:rsid w:val="00DD60ED"/>
    <w:rsid w:val="00DD6841"/>
    <w:rsid w:val="00DD6E97"/>
    <w:rsid w:val="00DD7403"/>
    <w:rsid w:val="00DD746B"/>
    <w:rsid w:val="00DD749C"/>
    <w:rsid w:val="00DD760E"/>
    <w:rsid w:val="00DE01EC"/>
    <w:rsid w:val="00DE1818"/>
    <w:rsid w:val="00DE1D2A"/>
    <w:rsid w:val="00DE44A1"/>
    <w:rsid w:val="00DE4A09"/>
    <w:rsid w:val="00DE616C"/>
    <w:rsid w:val="00DE7FF2"/>
    <w:rsid w:val="00DF0BF9"/>
    <w:rsid w:val="00DF0CA9"/>
    <w:rsid w:val="00DF3535"/>
    <w:rsid w:val="00DF3EA1"/>
    <w:rsid w:val="00DF45F2"/>
    <w:rsid w:val="00DF540E"/>
    <w:rsid w:val="00DF5811"/>
    <w:rsid w:val="00DF78A8"/>
    <w:rsid w:val="00DF7FB6"/>
    <w:rsid w:val="00E027B0"/>
    <w:rsid w:val="00E02C43"/>
    <w:rsid w:val="00E02E90"/>
    <w:rsid w:val="00E109B4"/>
    <w:rsid w:val="00E10BEB"/>
    <w:rsid w:val="00E138DA"/>
    <w:rsid w:val="00E14916"/>
    <w:rsid w:val="00E15531"/>
    <w:rsid w:val="00E17206"/>
    <w:rsid w:val="00E17574"/>
    <w:rsid w:val="00E2003A"/>
    <w:rsid w:val="00E21883"/>
    <w:rsid w:val="00E246ED"/>
    <w:rsid w:val="00E24E42"/>
    <w:rsid w:val="00E32116"/>
    <w:rsid w:val="00E34B7A"/>
    <w:rsid w:val="00E40DB3"/>
    <w:rsid w:val="00E4122F"/>
    <w:rsid w:val="00E412BA"/>
    <w:rsid w:val="00E425A1"/>
    <w:rsid w:val="00E45A85"/>
    <w:rsid w:val="00E462AD"/>
    <w:rsid w:val="00E46825"/>
    <w:rsid w:val="00E46C17"/>
    <w:rsid w:val="00E46F00"/>
    <w:rsid w:val="00E4728D"/>
    <w:rsid w:val="00E51EF3"/>
    <w:rsid w:val="00E52160"/>
    <w:rsid w:val="00E53EA6"/>
    <w:rsid w:val="00E5483B"/>
    <w:rsid w:val="00E54CF5"/>
    <w:rsid w:val="00E558B8"/>
    <w:rsid w:val="00E55DAD"/>
    <w:rsid w:val="00E56CE4"/>
    <w:rsid w:val="00E57404"/>
    <w:rsid w:val="00E613E4"/>
    <w:rsid w:val="00E6204F"/>
    <w:rsid w:val="00E625F4"/>
    <w:rsid w:val="00E64092"/>
    <w:rsid w:val="00E6576D"/>
    <w:rsid w:val="00E65B33"/>
    <w:rsid w:val="00E67AB5"/>
    <w:rsid w:val="00E70FB5"/>
    <w:rsid w:val="00E726B7"/>
    <w:rsid w:val="00E72D18"/>
    <w:rsid w:val="00E731AE"/>
    <w:rsid w:val="00E73EF7"/>
    <w:rsid w:val="00E768B9"/>
    <w:rsid w:val="00E815CF"/>
    <w:rsid w:val="00E828A4"/>
    <w:rsid w:val="00E829DE"/>
    <w:rsid w:val="00E838B3"/>
    <w:rsid w:val="00E83E7E"/>
    <w:rsid w:val="00E83FF8"/>
    <w:rsid w:val="00E8492A"/>
    <w:rsid w:val="00E86EDF"/>
    <w:rsid w:val="00E903B9"/>
    <w:rsid w:val="00E90FC5"/>
    <w:rsid w:val="00E91233"/>
    <w:rsid w:val="00E92AC4"/>
    <w:rsid w:val="00E93C02"/>
    <w:rsid w:val="00E943C4"/>
    <w:rsid w:val="00E94CE5"/>
    <w:rsid w:val="00E94E62"/>
    <w:rsid w:val="00E963CD"/>
    <w:rsid w:val="00E968BB"/>
    <w:rsid w:val="00E968BD"/>
    <w:rsid w:val="00E974F2"/>
    <w:rsid w:val="00E9790B"/>
    <w:rsid w:val="00EA002C"/>
    <w:rsid w:val="00EA17E3"/>
    <w:rsid w:val="00EA1C59"/>
    <w:rsid w:val="00EA211F"/>
    <w:rsid w:val="00EA237E"/>
    <w:rsid w:val="00EA24B3"/>
    <w:rsid w:val="00EA3AD5"/>
    <w:rsid w:val="00EA3FC5"/>
    <w:rsid w:val="00EA50FB"/>
    <w:rsid w:val="00EA64F5"/>
    <w:rsid w:val="00EA7346"/>
    <w:rsid w:val="00EB04FC"/>
    <w:rsid w:val="00EB0BEE"/>
    <w:rsid w:val="00EB1445"/>
    <w:rsid w:val="00EB1BC9"/>
    <w:rsid w:val="00EB1CB4"/>
    <w:rsid w:val="00EB29E5"/>
    <w:rsid w:val="00EB2A46"/>
    <w:rsid w:val="00EB307D"/>
    <w:rsid w:val="00EB5518"/>
    <w:rsid w:val="00EB7CC4"/>
    <w:rsid w:val="00EB7F3E"/>
    <w:rsid w:val="00EC09E1"/>
    <w:rsid w:val="00EC14A9"/>
    <w:rsid w:val="00EC1965"/>
    <w:rsid w:val="00EC2513"/>
    <w:rsid w:val="00EC32CE"/>
    <w:rsid w:val="00EC349A"/>
    <w:rsid w:val="00EC5194"/>
    <w:rsid w:val="00EC696A"/>
    <w:rsid w:val="00ED0452"/>
    <w:rsid w:val="00ED2592"/>
    <w:rsid w:val="00ED28F7"/>
    <w:rsid w:val="00ED541D"/>
    <w:rsid w:val="00ED5D0F"/>
    <w:rsid w:val="00ED6C91"/>
    <w:rsid w:val="00EE036F"/>
    <w:rsid w:val="00EE0BC3"/>
    <w:rsid w:val="00EE18D7"/>
    <w:rsid w:val="00EE3B2E"/>
    <w:rsid w:val="00EE4AE5"/>
    <w:rsid w:val="00EE596D"/>
    <w:rsid w:val="00EE5C14"/>
    <w:rsid w:val="00EF219F"/>
    <w:rsid w:val="00EF3980"/>
    <w:rsid w:val="00EF5F50"/>
    <w:rsid w:val="00EF71B3"/>
    <w:rsid w:val="00EF7B9F"/>
    <w:rsid w:val="00F00DAF"/>
    <w:rsid w:val="00F015FC"/>
    <w:rsid w:val="00F017B1"/>
    <w:rsid w:val="00F01951"/>
    <w:rsid w:val="00F02DA3"/>
    <w:rsid w:val="00F03A80"/>
    <w:rsid w:val="00F04F5A"/>
    <w:rsid w:val="00F051F0"/>
    <w:rsid w:val="00F05313"/>
    <w:rsid w:val="00F07A31"/>
    <w:rsid w:val="00F07E3C"/>
    <w:rsid w:val="00F12A74"/>
    <w:rsid w:val="00F1374C"/>
    <w:rsid w:val="00F13C0C"/>
    <w:rsid w:val="00F14336"/>
    <w:rsid w:val="00F16960"/>
    <w:rsid w:val="00F16EB4"/>
    <w:rsid w:val="00F17419"/>
    <w:rsid w:val="00F17C82"/>
    <w:rsid w:val="00F21436"/>
    <w:rsid w:val="00F219C4"/>
    <w:rsid w:val="00F22A09"/>
    <w:rsid w:val="00F236FF"/>
    <w:rsid w:val="00F241B1"/>
    <w:rsid w:val="00F248E5"/>
    <w:rsid w:val="00F25E4B"/>
    <w:rsid w:val="00F26A7D"/>
    <w:rsid w:val="00F27CC7"/>
    <w:rsid w:val="00F3042C"/>
    <w:rsid w:val="00F3096E"/>
    <w:rsid w:val="00F31C02"/>
    <w:rsid w:val="00F329A4"/>
    <w:rsid w:val="00F34073"/>
    <w:rsid w:val="00F34A3D"/>
    <w:rsid w:val="00F34FBB"/>
    <w:rsid w:val="00F352DD"/>
    <w:rsid w:val="00F370BA"/>
    <w:rsid w:val="00F3795F"/>
    <w:rsid w:val="00F42ADF"/>
    <w:rsid w:val="00F4330A"/>
    <w:rsid w:val="00F4374F"/>
    <w:rsid w:val="00F439A0"/>
    <w:rsid w:val="00F44A95"/>
    <w:rsid w:val="00F46A2B"/>
    <w:rsid w:val="00F475F5"/>
    <w:rsid w:val="00F5015F"/>
    <w:rsid w:val="00F50A40"/>
    <w:rsid w:val="00F50D5A"/>
    <w:rsid w:val="00F53134"/>
    <w:rsid w:val="00F57028"/>
    <w:rsid w:val="00F57C3A"/>
    <w:rsid w:val="00F6078A"/>
    <w:rsid w:val="00F62857"/>
    <w:rsid w:val="00F650D2"/>
    <w:rsid w:val="00F66715"/>
    <w:rsid w:val="00F67E6D"/>
    <w:rsid w:val="00F67FB6"/>
    <w:rsid w:val="00F70110"/>
    <w:rsid w:val="00F70E87"/>
    <w:rsid w:val="00F71A18"/>
    <w:rsid w:val="00F736D9"/>
    <w:rsid w:val="00F7390E"/>
    <w:rsid w:val="00F74CF8"/>
    <w:rsid w:val="00F74D26"/>
    <w:rsid w:val="00F74E28"/>
    <w:rsid w:val="00F75ADF"/>
    <w:rsid w:val="00F76BC1"/>
    <w:rsid w:val="00F774DC"/>
    <w:rsid w:val="00F77CFC"/>
    <w:rsid w:val="00F77D92"/>
    <w:rsid w:val="00F80095"/>
    <w:rsid w:val="00F800CF"/>
    <w:rsid w:val="00F8069D"/>
    <w:rsid w:val="00F80DB6"/>
    <w:rsid w:val="00F82135"/>
    <w:rsid w:val="00F83606"/>
    <w:rsid w:val="00F83E94"/>
    <w:rsid w:val="00F86579"/>
    <w:rsid w:val="00F90703"/>
    <w:rsid w:val="00F90897"/>
    <w:rsid w:val="00F90D69"/>
    <w:rsid w:val="00F9126D"/>
    <w:rsid w:val="00F92122"/>
    <w:rsid w:val="00F9396B"/>
    <w:rsid w:val="00F943DE"/>
    <w:rsid w:val="00F94B37"/>
    <w:rsid w:val="00F94FA0"/>
    <w:rsid w:val="00F95C9A"/>
    <w:rsid w:val="00F977A5"/>
    <w:rsid w:val="00FA0426"/>
    <w:rsid w:val="00FA213A"/>
    <w:rsid w:val="00FA220F"/>
    <w:rsid w:val="00FA3680"/>
    <w:rsid w:val="00FA3B7E"/>
    <w:rsid w:val="00FB1088"/>
    <w:rsid w:val="00FB1CDA"/>
    <w:rsid w:val="00FB209B"/>
    <w:rsid w:val="00FB36EA"/>
    <w:rsid w:val="00FB37D8"/>
    <w:rsid w:val="00FB3993"/>
    <w:rsid w:val="00FB3B40"/>
    <w:rsid w:val="00FB5016"/>
    <w:rsid w:val="00FB57F2"/>
    <w:rsid w:val="00FB62C5"/>
    <w:rsid w:val="00FB7715"/>
    <w:rsid w:val="00FC180F"/>
    <w:rsid w:val="00FC4183"/>
    <w:rsid w:val="00FC4838"/>
    <w:rsid w:val="00FC48AC"/>
    <w:rsid w:val="00FC52A2"/>
    <w:rsid w:val="00FC696B"/>
    <w:rsid w:val="00FD19EF"/>
    <w:rsid w:val="00FD297D"/>
    <w:rsid w:val="00FD4676"/>
    <w:rsid w:val="00FD489F"/>
    <w:rsid w:val="00FD6906"/>
    <w:rsid w:val="00FE1FD2"/>
    <w:rsid w:val="00FE5455"/>
    <w:rsid w:val="00FE69C6"/>
    <w:rsid w:val="00FF53A6"/>
    <w:rsid w:val="00FF5447"/>
    <w:rsid w:val="00FF55DA"/>
    <w:rsid w:val="00FF7AEE"/>
    <w:rsid w:val="1FBFD7BC"/>
    <w:rsid w:val="2E7FE4E0"/>
    <w:rsid w:val="3CFC1FF0"/>
    <w:rsid w:val="3FFEC054"/>
    <w:rsid w:val="4CFF4E4A"/>
    <w:rsid w:val="543EA324"/>
    <w:rsid w:val="545B9503"/>
    <w:rsid w:val="5B7F70FA"/>
    <w:rsid w:val="5BF7D8C3"/>
    <w:rsid w:val="677F0BB3"/>
    <w:rsid w:val="6ACF0BC2"/>
    <w:rsid w:val="6FEFB386"/>
    <w:rsid w:val="72FAFD73"/>
    <w:rsid w:val="75863459"/>
    <w:rsid w:val="765DFAEC"/>
    <w:rsid w:val="771DDB1A"/>
    <w:rsid w:val="7A6F11B0"/>
    <w:rsid w:val="7C58627F"/>
    <w:rsid w:val="7CF7160C"/>
    <w:rsid w:val="7E5586BF"/>
    <w:rsid w:val="7EFE7493"/>
    <w:rsid w:val="7F1BCED3"/>
    <w:rsid w:val="7F3177E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62858F"/>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caption" w:qFormat="1"/>
    <w:lsdException w:name="Title" w:qFormat="1"/>
    <w:lsdException w:name="Default Paragraph Font" w:semiHidden="1"/>
    <w:lsdException w:name="Body Text"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60"/>
    <w:lsdException w:name="Dark List" w:uiPriority="61"/>
    <w:lsdException w:name="Colorful Shading" w:uiPriority="62"/>
    <w:lsdException w:name="Colorful List" w:uiPriority="63" w:qFormat="1"/>
    <w:lsdException w:name="Colorful Grid" w:uiPriority="64" w:qFormat="1"/>
    <w:lsdException w:name="Light Shading Accent 1" w:uiPriority="65"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99" w:qFormat="1"/>
    <w:lsdException w:name="Light Shading Accent 2" w:uiPriority="99"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qFormat="1"/>
    <w:lsdException w:name="Medium List 2 Accent 6" w:uiPriority="71" w:qFormat="1"/>
    <w:lsdException w:name="Medium Grid 1 Accent 6" w:uiPriority="72" w:qFormat="1"/>
    <w:lsdException w:name="Medium Grid 2 Accent 6" w:uiPriority="73" w:qFormat="1"/>
    <w:lsdException w:name="Medium Grid 3 Accent 6" w:uiPriority="60" w:qFormat="1"/>
    <w:lsdException w:name="Dark List Accent 6" w:uiPriority="61"/>
    <w:lsdException w:name="Colorful Shading Accent 6" w:uiPriority="62" w:qFormat="1"/>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99"/>
    <w:lsdException w:name="List Table 7 Colorful Accent 5" w:uiPriority="99"/>
    <w:lsdException w:name="List Table 1 Light Accent 6" w:uiPriority="99"/>
    <w:lsdException w:name="List Table 2 Accent 6" w:uiPriority="99"/>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TFChar">
    <w:name w:val="TF Char"/>
    <w:link w:val="TF"/>
    <w:rPr>
      <w:rFonts w:ascii="Arial" w:hAnsi="Arial"/>
      <w:b/>
      <w:color w:val="000000"/>
      <w:lang w:val="en-GB" w:eastAsia="ja-JP"/>
    </w:rPr>
  </w:style>
  <w:style w:type="character" w:customStyle="1" w:styleId="BalloonTextChar">
    <w:name w:val="Balloon Text Char"/>
    <w:link w:val="BalloonText"/>
    <w:rPr>
      <w:rFonts w:ascii="Malgun Gothic" w:eastAsia="Malgun Gothic" w:hAnsi="Malgun Gothic" w:cs="Times New Roman"/>
      <w:color w:val="000000"/>
      <w:sz w:val="18"/>
      <w:szCs w:val="18"/>
      <w:lang w:val="en-GB" w:eastAsia="ja-JP"/>
    </w:rPr>
  </w:style>
  <w:style w:type="character" w:customStyle="1" w:styleId="ZGSM">
    <w:name w:val="ZGSM"/>
  </w:style>
  <w:style w:type="character" w:customStyle="1" w:styleId="HeaderChar">
    <w:name w:val="Header Char"/>
    <w:link w:val="Header"/>
    <w:rPr>
      <w:color w:val="000000"/>
      <w:lang w:val="en-GB" w:eastAsia="ja-JP" w:bidi="ar-SA"/>
    </w:rPr>
  </w:style>
  <w:style w:type="character" w:customStyle="1" w:styleId="B1Char">
    <w:name w:val="B1 Char"/>
    <w:link w:val="B1"/>
    <w:rPr>
      <w:color w:val="000000"/>
      <w:lang w:val="en-GB" w:eastAsia="ja-JP"/>
    </w:rPr>
  </w:style>
  <w:style w:type="character" w:customStyle="1" w:styleId="NOZchn">
    <w:name w:val="NO Zchn"/>
    <w:link w:val="NO"/>
    <w:rPr>
      <w:rFonts w:eastAsia="Times New Roman"/>
      <w:color w:val="000000"/>
      <w:lang w:val="en-GB" w:eastAsia="ja-JP"/>
    </w:rPr>
  </w:style>
  <w:style w:type="character" w:customStyle="1" w:styleId="B2Char">
    <w:name w:val="B2 Char"/>
    <w:link w:val="B2"/>
    <w:rPr>
      <w:color w:val="000000"/>
      <w:lang w:val="en-GB" w:eastAsia="ja-JP"/>
    </w:rPr>
  </w:style>
  <w:style w:type="character" w:customStyle="1" w:styleId="THChar">
    <w:name w:val="TH Char"/>
    <w:link w:val="TH"/>
    <w:rPr>
      <w:rFonts w:ascii="Arial" w:hAnsi="Arial"/>
      <w:b/>
      <w:color w:val="000000"/>
      <w:lang w:val="en-GB" w:eastAsia="ja-JP"/>
    </w:rPr>
  </w:style>
  <w:style w:type="character" w:customStyle="1" w:styleId="NOChar">
    <w:name w:val="NO Char"/>
    <w:rPr>
      <w:rFonts w:ascii="Times New Roman" w:hAnsi="Times New Roman"/>
      <w:lang w:val="en-GB" w:eastAsia="en-US"/>
    </w:rPr>
  </w:style>
  <w:style w:type="character" w:customStyle="1" w:styleId="BodyTextChar">
    <w:name w:val="Body Text Char"/>
    <w:link w:val="BodyText"/>
    <w:rPr>
      <w:rFonts w:eastAsia="SimSun"/>
      <w:color w:val="000000"/>
      <w:lang w:val="en-GB" w:eastAsia="ja-JP"/>
    </w:rPr>
  </w:style>
  <w:style w:type="character" w:customStyle="1" w:styleId="Heading2Char">
    <w:name w:val="Heading 2 Char"/>
    <w:link w:val="Heading2"/>
    <w:rPr>
      <w:rFonts w:ascii="Arial" w:hAnsi="Arial"/>
      <w:sz w:val="32"/>
      <w:lang w:val="en-GB" w:eastAsia="ja-JP"/>
    </w:rPr>
  </w:style>
  <w:style w:type="character" w:customStyle="1" w:styleId="Heading3Char">
    <w:name w:val="Heading 3 Char"/>
    <w:link w:val="Heading3"/>
    <w:rPr>
      <w:rFonts w:ascii="Arial" w:hAnsi="Arial"/>
      <w:sz w:val="28"/>
      <w:lang w:val="en-GB" w:eastAsia="ja-JP"/>
    </w:rPr>
  </w:style>
  <w:style w:type="character" w:customStyle="1" w:styleId="EditorsNoteCharChar">
    <w:name w:val="Editor's Note Char Char"/>
    <w:rPr>
      <w:rFonts w:eastAsia="Times New Roman"/>
      <w:color w:val="FF0000"/>
      <w:lang w:val="en-GB" w:eastAsia="ja-JP"/>
    </w:rPr>
  </w:style>
  <w:style w:type="character" w:customStyle="1" w:styleId="EXChar">
    <w:name w:val="EX Char"/>
    <w:link w:val="EX"/>
    <w:locked/>
    <w:rPr>
      <w:rFonts w:eastAsia="Times New Roman"/>
      <w:color w:val="000000"/>
      <w:lang w:val="en-GB" w:eastAsia="ja-JP"/>
    </w:rPr>
  </w:style>
  <w:style w:type="character" w:customStyle="1" w:styleId="TALChar">
    <w:name w:val="TAL Char"/>
    <w:link w:val="TAL"/>
    <w:rPr>
      <w:rFonts w:ascii="Arial" w:hAnsi="Arial"/>
      <w:color w:val="000000"/>
      <w:sz w:val="18"/>
      <w:lang w:val="en-GB" w:eastAsia="ja-JP"/>
    </w:rPr>
  </w:style>
  <w:style w:type="character" w:customStyle="1" w:styleId="CommentSubjectChar">
    <w:name w:val="Comment Subject Char"/>
    <w:link w:val="CommentSubject"/>
    <w:rPr>
      <w:rFonts w:eastAsia="SimSun"/>
      <w:b/>
      <w:bCs/>
      <w:color w:val="000000"/>
      <w:lang w:val="en-GB" w:eastAsia="ja-JP"/>
    </w:rPr>
  </w:style>
  <w:style w:type="character" w:styleId="CommentReference">
    <w:name w:val="annotation reference"/>
    <w:rPr>
      <w:sz w:val="16"/>
    </w:rPr>
  </w:style>
  <w:style w:type="character" w:customStyle="1" w:styleId="TANChar">
    <w:name w:val="TAN Char"/>
    <w:link w:val="TAN"/>
  </w:style>
  <w:style w:type="character" w:customStyle="1" w:styleId="DocumentMapChar">
    <w:name w:val="Document Map Char"/>
    <w:link w:val="DocumentMap"/>
    <w:rPr>
      <w:rFonts w:ascii="Tahoma" w:hAnsi="Tahoma" w:cs="Tahoma"/>
      <w:color w:val="000000"/>
      <w:sz w:val="16"/>
      <w:szCs w:val="16"/>
      <w:lang w:val="en-GB" w:eastAsia="ja-JP"/>
    </w:rPr>
  </w:style>
  <w:style w:type="character" w:customStyle="1" w:styleId="CommentTextChar">
    <w:name w:val="Comment Text Char"/>
    <w:link w:val="CommentText"/>
    <w:rPr>
      <w:rFonts w:eastAsia="SimSun"/>
      <w:lang w:val="en-GB" w:eastAsia="en-US"/>
    </w:rPr>
  </w:style>
  <w:style w:type="character" w:customStyle="1" w:styleId="EditorsNoteChar">
    <w:name w:val="Editor's Note Char"/>
    <w:aliases w:val="EN Char"/>
    <w:link w:val="EditorsNote"/>
    <w:rPr>
      <w:rFonts w:eastAsia="Times New Roman"/>
      <w:color w:val="FF0000"/>
      <w:lang w:val="en-GB" w:eastAsia="ja-JP"/>
    </w:rPr>
  </w:style>
  <w:style w:type="character" w:styleId="Hyperlink">
    <w:name w:val="Hyperlink"/>
    <w:rPr>
      <w:color w:val="0000FF"/>
      <w:u w:val="single"/>
    </w:rPr>
  </w:style>
  <w:style w:type="paragraph" w:customStyle="1" w:styleId="EW">
    <w:name w:val="EW"/>
    <w:basedOn w:val="EX"/>
    <w:pPr>
      <w:spacing w:after="0"/>
    </w:p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TAC">
    <w:name w:val="TAC"/>
    <w:basedOn w:val="TAL"/>
    <w:pPr>
      <w:jc w:val="center"/>
    </w:pPr>
  </w:style>
  <w:style w:type="paragraph" w:customStyle="1" w:styleId="B4">
    <w:name w:val="B4"/>
    <w:basedOn w:val="Normal"/>
    <w:pPr>
      <w:ind w:left="1418" w:hanging="284"/>
    </w:pPr>
  </w:style>
  <w:style w:type="paragraph" w:customStyle="1" w:styleId="TAR">
    <w:name w:val="TAR"/>
    <w:basedOn w:val="TAL"/>
    <w:pPr>
      <w:jc w:val="right"/>
    </w:pPr>
  </w:style>
  <w:style w:type="paragraph" w:customStyle="1" w:styleId="HO">
    <w:name w:val="HO"/>
    <w:basedOn w:val="Normal"/>
    <w:pPr>
      <w:jc w:val="right"/>
    </w:pPr>
    <w:rPr>
      <w:rFonts w:eastAsia="Times New Roman"/>
      <w:b/>
      <w:lang w:eastAsia="en-US"/>
    </w:rPr>
  </w:style>
  <w:style w:type="paragraph" w:customStyle="1" w:styleId="B1">
    <w:name w:val="B1"/>
    <w:basedOn w:val="Normal"/>
    <w:link w:val="B1Char"/>
    <w:qFormat/>
    <w:pPr>
      <w:ind w:left="568" w:hanging="284"/>
    </w:pPr>
  </w:style>
  <w:style w:type="paragraph" w:customStyle="1" w:styleId="FP">
    <w:name w:val="FP"/>
    <w:basedOn w:val="Normal"/>
    <w:pPr>
      <w:spacing w:after="0"/>
    </w:pPr>
    <w:rPr>
      <w:rFonts w:eastAsia="Times New Roman"/>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TF">
    <w:name w:val="TF"/>
    <w:basedOn w:val="TH"/>
    <w:link w:val="TFChar"/>
    <w:pPr>
      <w:keepNext w:val="0"/>
      <w:spacing w:before="0" w:after="240"/>
    </w:pPr>
  </w:style>
  <w:style w:type="paragraph" w:customStyle="1" w:styleId="NO">
    <w:name w:val="NO"/>
    <w:basedOn w:val="Normal"/>
    <w:link w:val="NOZchn"/>
    <w:qFormat/>
    <w:pPr>
      <w:keepLines/>
      <w:ind w:left="1135" w:hanging="851"/>
    </w:pPr>
    <w:rPr>
      <w:rFonts w:eastAsia="Times New Roman"/>
    </w:rPr>
  </w:style>
  <w:style w:type="paragraph" w:customStyle="1" w:styleId="EditorsNote">
    <w:name w:val="Editor's Note"/>
    <w:aliases w:val="EN"/>
    <w:basedOn w:val="NO"/>
    <w:link w:val="EditorsNote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B5">
    <w:name w:val="B5"/>
    <w:basedOn w:val="Normal"/>
    <w:pPr>
      <w:ind w:left="1702" w:hanging="284"/>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TD">
    <w:name w:val="ZTD"/>
    <w:basedOn w:val="ZB"/>
    <w:pPr>
      <w:framePr w:hRule="auto" w:wrap="notBeside" w:y="852"/>
    </w:pPr>
    <w:rPr>
      <w:i w:val="0"/>
      <w:sz w:val="40"/>
    </w:rPr>
  </w:style>
  <w:style w:type="paragraph" w:customStyle="1" w:styleId="TAN">
    <w:name w:val="TAN"/>
    <w:basedOn w:val="TAL"/>
    <w:link w:val="TANChar"/>
    <w:pPr>
      <w:ind w:left="851" w:hanging="851"/>
    </w:pPr>
  </w:style>
  <w:style w:type="paragraph" w:customStyle="1" w:styleId="TH">
    <w:name w:val="TH"/>
    <w:basedOn w:val="Normal"/>
    <w:link w:val="THChar"/>
    <w:pPr>
      <w:keepNext/>
      <w:keepLines/>
      <w:spacing w:before="60"/>
      <w:jc w:val="center"/>
    </w:pPr>
    <w:rPr>
      <w:rFonts w:ascii="Arial" w:hAnsi="Arial"/>
      <w:b/>
    </w:rPr>
  </w:style>
  <w:style w:type="paragraph" w:customStyle="1" w:styleId="MediumList2-Accent21">
    <w:name w:val="Medium List 2 - Accent 21"/>
    <w:uiPriority w:val="99"/>
    <w:semiHidden/>
    <w:rPr>
      <w:color w:val="000000"/>
      <w:lang w:val="en-GB" w:eastAsia="ja-JP"/>
    </w:rPr>
  </w:style>
  <w:style w:type="paragraph" w:customStyle="1" w:styleId="HE">
    <w:name w:val="HE"/>
    <w:basedOn w:val="Normal"/>
    <w:rPr>
      <w:rFonts w:eastAsia="Times New Roman"/>
      <w:b/>
      <w:lang w:eastAsia="en-US"/>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customStyle="1" w:styleId="EQ">
    <w:name w:val="EQ"/>
    <w:basedOn w:val="Normal"/>
    <w:next w:val="Normal"/>
    <w:pPr>
      <w:keepLines/>
      <w:tabs>
        <w:tab w:val="center" w:pos="4536"/>
        <w:tab w:val="right" w:pos="9072"/>
      </w:tabs>
    </w:pPr>
    <w:rPr>
      <w:rFonts w:eastAsia="Times New Roman"/>
      <w:lang w:val="en-US" w:eastAsia="en-US"/>
    </w:rPr>
  </w:style>
  <w:style w:type="paragraph" w:styleId="TOC5">
    <w:name w:val="toc 5"/>
    <w:basedOn w:val="TOC4"/>
    <w:semiHidden/>
    <w:pPr>
      <w:ind w:left="1701" w:hanging="1701"/>
    </w:pPr>
  </w:style>
  <w:style w:type="paragraph" w:customStyle="1" w:styleId="TAL">
    <w:name w:val="TAL"/>
    <w:basedOn w:val="Normal"/>
    <w:link w:val="TALChar"/>
    <w:pPr>
      <w:keepNext/>
      <w:keepLines/>
      <w:spacing w:after="0"/>
    </w:pPr>
    <w:rPr>
      <w:rFonts w:ascii="Arial" w:hAnsi="Arial"/>
      <w:sz w:val="18"/>
    </w:rPr>
  </w:style>
  <w:style w:type="paragraph" w:styleId="TOC9">
    <w:name w:val="toc 9"/>
    <w:basedOn w:val="TOC8"/>
    <w:semiHidden/>
    <w:pPr>
      <w:ind w:left="1418" w:hanging="1418"/>
    </w:pPr>
  </w:style>
  <w:style w:type="paragraph" w:styleId="TOC4">
    <w:name w:val="toc 4"/>
    <w:basedOn w:val="TOC3"/>
    <w:semiHidden/>
    <w:pPr>
      <w:ind w:left="1418" w:hanging="1418"/>
    </w:p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TAJ">
    <w:name w:val="TAJ"/>
    <w:basedOn w:val="Normal"/>
    <w:pPr>
      <w:keepNext/>
      <w:keepLines/>
    </w:pPr>
    <w:rPr>
      <w:rFonts w:eastAsia="Times New Roman"/>
      <w:lang w:eastAsia="en-US"/>
    </w:rPr>
  </w:style>
  <w:style w:type="paragraph" w:styleId="TOC2">
    <w:name w:val="toc 2"/>
    <w:basedOn w:val="TOC1"/>
    <w:semiHidden/>
    <w:pPr>
      <w:keepNext w:val="0"/>
      <w:spacing w:before="0"/>
      <w:ind w:left="851" w:hanging="851"/>
    </w:pPr>
    <w:rPr>
      <w:sz w:val="20"/>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customStyle="1" w:styleId="ZV">
    <w:name w:val="ZV"/>
    <w:basedOn w:val="ZU"/>
    <w:pPr>
      <w:framePr w:wrap="notBeside" w:y="16161"/>
    </w:pPr>
  </w:style>
  <w:style w:type="paragraph" w:customStyle="1" w:styleId="TAH">
    <w:name w:val="TAH"/>
    <w:basedOn w:val="TAC"/>
    <w:rPr>
      <w:b/>
    </w:rPr>
  </w:style>
  <w:style w:type="paragraph" w:styleId="TOC8">
    <w:name w:val="toc 8"/>
    <w:basedOn w:val="TOC1"/>
    <w:semiHidden/>
    <w:pPr>
      <w:spacing w:before="180"/>
      <w:ind w:left="2693" w:hanging="2693"/>
    </w:pPr>
    <w:rPr>
      <w:b/>
    </w:rPr>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paragraph" w:styleId="DocumentMap">
    <w:name w:val="Document Map"/>
    <w:basedOn w:val="Normal"/>
    <w:link w:val="DocumentMapChar"/>
    <w:rPr>
      <w:rFonts w:ascii="Tahoma" w:hAnsi="Tahoma" w:cs="Tahoma"/>
      <w:sz w:val="16"/>
      <w:szCs w:val="16"/>
    </w:rPr>
  </w:style>
  <w:style w:type="paragraph" w:styleId="TOC3">
    <w:name w:val="toc 3"/>
    <w:basedOn w:val="TOC2"/>
    <w:semiHidden/>
    <w:pPr>
      <w:ind w:left="1134" w:hanging="1134"/>
    </w:p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rFonts w:eastAsia="Malgun Gothic"/>
      <w:b/>
      <w:bCs/>
      <w:color w:val="000000"/>
      <w:lang w:eastAsia="ja-JP"/>
    </w:rPr>
  </w:style>
  <w:style w:type="paragraph" w:customStyle="1" w:styleId="EX">
    <w:name w:val="EX"/>
    <w:basedOn w:val="Normal"/>
    <w:link w:val="EXChar"/>
    <w:pPr>
      <w:keepLines/>
      <w:ind w:left="1702" w:hanging="1418"/>
    </w:pPr>
    <w:rPr>
      <w:rFonts w:eastAsia="Times New Roman"/>
    </w:rPr>
  </w:style>
  <w:style w:type="paragraph" w:styleId="CommentText">
    <w:name w:val="annotation text"/>
    <w:basedOn w:val="Normal"/>
    <w:link w:val="CommentTextChar"/>
    <w:pPr>
      <w:overflowPunct/>
      <w:autoSpaceDE/>
      <w:autoSpaceDN/>
      <w:adjustRightInd/>
      <w:textAlignment w:val="auto"/>
    </w:pPr>
    <w:rPr>
      <w:rFonts w:eastAsia="SimSun"/>
      <w:color w:val="auto"/>
      <w:lang w:eastAsia="en-US"/>
    </w:rPr>
  </w:style>
  <w:style w:type="paragraph" w:customStyle="1" w:styleId="AP">
    <w:name w:val="AP"/>
    <w:basedOn w:val="Normal"/>
    <w:pPr>
      <w:ind w:left="2127" w:hanging="2127"/>
    </w:pPr>
    <w:rPr>
      <w:b/>
      <w:color w:val="FF0000"/>
    </w:rPr>
  </w:style>
  <w:style w:type="paragraph" w:styleId="Caption">
    <w:name w:val="caption"/>
    <w:basedOn w:val="Normal"/>
    <w:next w:val="Normal"/>
    <w:qFormat/>
    <w:rPr>
      <w:b/>
      <w:bCs/>
    </w:rPr>
  </w:style>
  <w:style w:type="paragraph" w:styleId="BodyText">
    <w:name w:val="Body Text"/>
    <w:basedOn w:val="Normal"/>
    <w:link w:val="BodyTextChar"/>
    <w:unhideWhenUsed/>
    <w:pPr>
      <w:spacing w:after="120"/>
    </w:pPr>
    <w:rPr>
      <w:rFonts w:eastAsia="SimSun"/>
    </w:rPr>
  </w:style>
  <w:style w:type="paragraph" w:styleId="BalloonText">
    <w:name w:val="Balloon Text"/>
    <w:basedOn w:val="Normal"/>
    <w:link w:val="BalloonTextChar"/>
    <w:pPr>
      <w:spacing w:after="0"/>
    </w:pPr>
    <w:rPr>
      <w:rFonts w:ascii="Malgun Gothic" w:hAnsi="Malgun Gothic"/>
      <w:sz w:val="18"/>
      <w:szCs w:val="18"/>
    </w:rPr>
  </w:style>
  <w:style w:type="paragraph" w:customStyle="1" w:styleId="H6">
    <w:name w:val="H6"/>
    <w:basedOn w:val="Heading5"/>
    <w:next w:val="Normal"/>
    <w:pPr>
      <w:ind w:left="1985" w:hanging="1985"/>
      <w:outlineLvl w:val="9"/>
    </w:pPr>
    <w:rPr>
      <w:b/>
    </w:rPr>
  </w:style>
  <w:style w:type="paragraph" w:customStyle="1" w:styleId="MediumGrid1-Accent21">
    <w:name w:val="Medium Grid 1 - Accent 21"/>
    <w:basedOn w:val="Normal"/>
    <w:uiPriority w:val="34"/>
    <w:qFormat/>
    <w:pPr>
      <w:spacing w:before="60" w:after="120"/>
      <w:ind w:left="720"/>
      <w:contextualSpacing/>
    </w:pPr>
    <w:rPr>
      <w:rFonts w:eastAsia="Times New Roman"/>
      <w:color w:val="auto"/>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NW">
    <w:name w:val="NW"/>
    <w:basedOn w:val="NO"/>
    <w:pPr>
      <w:spacing w:after="0"/>
    </w:pPr>
  </w:style>
  <w:style w:type="paragraph" w:customStyle="1" w:styleId="TT">
    <w:name w:val="TT"/>
    <w:basedOn w:val="Heading1"/>
    <w:next w:val="Normal"/>
    <w:pPr>
      <w:outlineLvl w:val="9"/>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93246"/>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480987">
      <w:bodyDiv w:val="1"/>
      <w:marLeft w:val="0"/>
      <w:marRight w:val="0"/>
      <w:marTop w:val="0"/>
      <w:marBottom w:val="0"/>
      <w:divBdr>
        <w:top w:val="none" w:sz="0" w:space="0" w:color="auto"/>
        <w:left w:val="none" w:sz="0" w:space="0" w:color="auto"/>
        <w:bottom w:val="none" w:sz="0" w:space="0" w:color="auto"/>
        <w:right w:val="none" w:sz="0" w:space="0" w:color="auto"/>
      </w:divBdr>
    </w:div>
    <w:div w:id="255285362">
      <w:bodyDiv w:val="1"/>
      <w:marLeft w:val="0"/>
      <w:marRight w:val="0"/>
      <w:marTop w:val="0"/>
      <w:marBottom w:val="0"/>
      <w:divBdr>
        <w:top w:val="none" w:sz="0" w:space="0" w:color="auto"/>
        <w:left w:val="none" w:sz="0" w:space="0" w:color="auto"/>
        <w:bottom w:val="none" w:sz="0" w:space="0" w:color="auto"/>
        <w:right w:val="none" w:sz="0" w:space="0" w:color="auto"/>
      </w:divBdr>
    </w:div>
    <w:div w:id="293102771">
      <w:bodyDiv w:val="1"/>
      <w:marLeft w:val="0"/>
      <w:marRight w:val="0"/>
      <w:marTop w:val="0"/>
      <w:marBottom w:val="0"/>
      <w:divBdr>
        <w:top w:val="none" w:sz="0" w:space="0" w:color="auto"/>
        <w:left w:val="none" w:sz="0" w:space="0" w:color="auto"/>
        <w:bottom w:val="none" w:sz="0" w:space="0" w:color="auto"/>
        <w:right w:val="none" w:sz="0" w:space="0" w:color="auto"/>
      </w:divBdr>
    </w:div>
    <w:div w:id="351809310">
      <w:bodyDiv w:val="1"/>
      <w:marLeft w:val="0"/>
      <w:marRight w:val="0"/>
      <w:marTop w:val="0"/>
      <w:marBottom w:val="0"/>
      <w:divBdr>
        <w:top w:val="none" w:sz="0" w:space="0" w:color="auto"/>
        <w:left w:val="none" w:sz="0" w:space="0" w:color="auto"/>
        <w:bottom w:val="none" w:sz="0" w:space="0" w:color="auto"/>
        <w:right w:val="none" w:sz="0" w:space="0" w:color="auto"/>
      </w:divBdr>
    </w:div>
    <w:div w:id="359548397">
      <w:bodyDiv w:val="1"/>
      <w:marLeft w:val="0"/>
      <w:marRight w:val="0"/>
      <w:marTop w:val="0"/>
      <w:marBottom w:val="0"/>
      <w:divBdr>
        <w:top w:val="none" w:sz="0" w:space="0" w:color="auto"/>
        <w:left w:val="none" w:sz="0" w:space="0" w:color="auto"/>
        <w:bottom w:val="none" w:sz="0" w:space="0" w:color="auto"/>
        <w:right w:val="none" w:sz="0" w:space="0" w:color="auto"/>
      </w:divBdr>
    </w:div>
    <w:div w:id="381489622">
      <w:bodyDiv w:val="1"/>
      <w:marLeft w:val="0"/>
      <w:marRight w:val="0"/>
      <w:marTop w:val="0"/>
      <w:marBottom w:val="0"/>
      <w:divBdr>
        <w:top w:val="none" w:sz="0" w:space="0" w:color="auto"/>
        <w:left w:val="none" w:sz="0" w:space="0" w:color="auto"/>
        <w:bottom w:val="none" w:sz="0" w:space="0" w:color="auto"/>
        <w:right w:val="none" w:sz="0" w:space="0" w:color="auto"/>
      </w:divBdr>
    </w:div>
    <w:div w:id="398330066">
      <w:bodyDiv w:val="1"/>
      <w:marLeft w:val="0"/>
      <w:marRight w:val="0"/>
      <w:marTop w:val="0"/>
      <w:marBottom w:val="0"/>
      <w:divBdr>
        <w:top w:val="none" w:sz="0" w:space="0" w:color="auto"/>
        <w:left w:val="none" w:sz="0" w:space="0" w:color="auto"/>
        <w:bottom w:val="none" w:sz="0" w:space="0" w:color="auto"/>
        <w:right w:val="none" w:sz="0" w:space="0" w:color="auto"/>
      </w:divBdr>
    </w:div>
    <w:div w:id="551044756">
      <w:bodyDiv w:val="1"/>
      <w:marLeft w:val="0"/>
      <w:marRight w:val="0"/>
      <w:marTop w:val="0"/>
      <w:marBottom w:val="0"/>
      <w:divBdr>
        <w:top w:val="none" w:sz="0" w:space="0" w:color="auto"/>
        <w:left w:val="none" w:sz="0" w:space="0" w:color="auto"/>
        <w:bottom w:val="none" w:sz="0" w:space="0" w:color="auto"/>
        <w:right w:val="none" w:sz="0" w:space="0" w:color="auto"/>
      </w:divBdr>
      <w:divsChild>
        <w:div w:id="649797708">
          <w:marLeft w:val="446"/>
          <w:marRight w:val="0"/>
          <w:marTop w:val="0"/>
          <w:marBottom w:val="0"/>
          <w:divBdr>
            <w:top w:val="none" w:sz="0" w:space="0" w:color="auto"/>
            <w:left w:val="none" w:sz="0" w:space="0" w:color="auto"/>
            <w:bottom w:val="none" w:sz="0" w:space="0" w:color="auto"/>
            <w:right w:val="none" w:sz="0" w:space="0" w:color="auto"/>
          </w:divBdr>
        </w:div>
      </w:divsChild>
    </w:div>
    <w:div w:id="620957997">
      <w:bodyDiv w:val="1"/>
      <w:marLeft w:val="0"/>
      <w:marRight w:val="0"/>
      <w:marTop w:val="0"/>
      <w:marBottom w:val="0"/>
      <w:divBdr>
        <w:top w:val="none" w:sz="0" w:space="0" w:color="auto"/>
        <w:left w:val="none" w:sz="0" w:space="0" w:color="auto"/>
        <w:bottom w:val="none" w:sz="0" w:space="0" w:color="auto"/>
        <w:right w:val="none" w:sz="0" w:space="0" w:color="auto"/>
      </w:divBdr>
    </w:div>
    <w:div w:id="980884629">
      <w:bodyDiv w:val="1"/>
      <w:marLeft w:val="0"/>
      <w:marRight w:val="0"/>
      <w:marTop w:val="0"/>
      <w:marBottom w:val="0"/>
      <w:divBdr>
        <w:top w:val="none" w:sz="0" w:space="0" w:color="auto"/>
        <w:left w:val="none" w:sz="0" w:space="0" w:color="auto"/>
        <w:bottom w:val="none" w:sz="0" w:space="0" w:color="auto"/>
        <w:right w:val="none" w:sz="0" w:space="0" w:color="auto"/>
      </w:divBdr>
    </w:div>
    <w:div w:id="1012223637">
      <w:bodyDiv w:val="1"/>
      <w:marLeft w:val="0"/>
      <w:marRight w:val="0"/>
      <w:marTop w:val="0"/>
      <w:marBottom w:val="0"/>
      <w:divBdr>
        <w:top w:val="none" w:sz="0" w:space="0" w:color="auto"/>
        <w:left w:val="none" w:sz="0" w:space="0" w:color="auto"/>
        <w:bottom w:val="none" w:sz="0" w:space="0" w:color="auto"/>
        <w:right w:val="none" w:sz="0" w:space="0" w:color="auto"/>
      </w:divBdr>
    </w:div>
    <w:div w:id="1138914881">
      <w:bodyDiv w:val="1"/>
      <w:marLeft w:val="0"/>
      <w:marRight w:val="0"/>
      <w:marTop w:val="0"/>
      <w:marBottom w:val="0"/>
      <w:divBdr>
        <w:top w:val="none" w:sz="0" w:space="0" w:color="auto"/>
        <w:left w:val="none" w:sz="0" w:space="0" w:color="auto"/>
        <w:bottom w:val="none" w:sz="0" w:space="0" w:color="auto"/>
        <w:right w:val="none" w:sz="0" w:space="0" w:color="auto"/>
      </w:divBdr>
    </w:div>
    <w:div w:id="1186754065">
      <w:bodyDiv w:val="1"/>
      <w:marLeft w:val="0"/>
      <w:marRight w:val="0"/>
      <w:marTop w:val="0"/>
      <w:marBottom w:val="0"/>
      <w:divBdr>
        <w:top w:val="none" w:sz="0" w:space="0" w:color="auto"/>
        <w:left w:val="none" w:sz="0" w:space="0" w:color="auto"/>
        <w:bottom w:val="none" w:sz="0" w:space="0" w:color="auto"/>
        <w:right w:val="none" w:sz="0" w:space="0" w:color="auto"/>
      </w:divBdr>
    </w:div>
    <w:div w:id="1403795626">
      <w:bodyDiv w:val="1"/>
      <w:marLeft w:val="0"/>
      <w:marRight w:val="0"/>
      <w:marTop w:val="0"/>
      <w:marBottom w:val="0"/>
      <w:divBdr>
        <w:top w:val="none" w:sz="0" w:space="0" w:color="auto"/>
        <w:left w:val="none" w:sz="0" w:space="0" w:color="auto"/>
        <w:bottom w:val="none" w:sz="0" w:space="0" w:color="auto"/>
        <w:right w:val="none" w:sz="0" w:space="0" w:color="auto"/>
      </w:divBdr>
    </w:div>
    <w:div w:id="1421223033">
      <w:bodyDiv w:val="1"/>
      <w:marLeft w:val="0"/>
      <w:marRight w:val="0"/>
      <w:marTop w:val="0"/>
      <w:marBottom w:val="0"/>
      <w:divBdr>
        <w:top w:val="none" w:sz="0" w:space="0" w:color="auto"/>
        <w:left w:val="none" w:sz="0" w:space="0" w:color="auto"/>
        <w:bottom w:val="none" w:sz="0" w:space="0" w:color="auto"/>
        <w:right w:val="none" w:sz="0" w:space="0" w:color="auto"/>
      </w:divBdr>
    </w:div>
    <w:div w:id="1475028856">
      <w:bodyDiv w:val="1"/>
      <w:marLeft w:val="0"/>
      <w:marRight w:val="0"/>
      <w:marTop w:val="0"/>
      <w:marBottom w:val="0"/>
      <w:divBdr>
        <w:top w:val="none" w:sz="0" w:space="0" w:color="auto"/>
        <w:left w:val="none" w:sz="0" w:space="0" w:color="auto"/>
        <w:bottom w:val="none" w:sz="0" w:space="0" w:color="auto"/>
        <w:right w:val="none" w:sz="0" w:space="0" w:color="auto"/>
      </w:divBdr>
    </w:div>
    <w:div w:id="2001617431">
      <w:bodyDiv w:val="1"/>
      <w:marLeft w:val="0"/>
      <w:marRight w:val="0"/>
      <w:marTop w:val="0"/>
      <w:marBottom w:val="0"/>
      <w:divBdr>
        <w:top w:val="none" w:sz="0" w:space="0" w:color="auto"/>
        <w:left w:val="none" w:sz="0" w:space="0" w:color="auto"/>
        <w:bottom w:val="none" w:sz="0" w:space="0" w:color="auto"/>
        <w:right w:val="none" w:sz="0" w:space="0" w:color="auto"/>
      </w:divBdr>
    </w:div>
    <w:div w:id="2018844445">
      <w:bodyDiv w:val="1"/>
      <w:marLeft w:val="0"/>
      <w:marRight w:val="0"/>
      <w:marTop w:val="0"/>
      <w:marBottom w:val="0"/>
      <w:divBdr>
        <w:top w:val="none" w:sz="0" w:space="0" w:color="auto"/>
        <w:left w:val="none" w:sz="0" w:space="0" w:color="auto"/>
        <w:bottom w:val="none" w:sz="0" w:space="0" w:color="auto"/>
        <w:right w:val="none" w:sz="0" w:space="0" w:color="auto"/>
      </w:divBdr>
    </w:div>
    <w:div w:id="2040624703">
      <w:bodyDiv w:val="1"/>
      <w:marLeft w:val="0"/>
      <w:marRight w:val="0"/>
      <w:marTop w:val="0"/>
      <w:marBottom w:val="0"/>
      <w:divBdr>
        <w:top w:val="none" w:sz="0" w:space="0" w:color="auto"/>
        <w:left w:val="none" w:sz="0" w:space="0" w:color="auto"/>
        <w:bottom w:val="none" w:sz="0" w:space="0" w:color="auto"/>
        <w:right w:val="none" w:sz="0" w:space="0" w:color="auto"/>
      </w:divBdr>
    </w:div>
    <w:div w:id="2113282980">
      <w:bodyDiv w:val="1"/>
      <w:marLeft w:val="0"/>
      <w:marRight w:val="0"/>
      <w:marTop w:val="0"/>
      <w:marBottom w:val="0"/>
      <w:divBdr>
        <w:top w:val="none" w:sz="0" w:space="0" w:color="auto"/>
        <w:left w:val="none" w:sz="0" w:space="0" w:color="auto"/>
        <w:bottom w:val="none" w:sz="0" w:space="0" w:color="auto"/>
        <w:right w:val="none" w:sz="0" w:space="0" w:color="auto"/>
      </w:divBdr>
      <w:divsChild>
        <w:div w:id="601109864">
          <w:marLeft w:val="0"/>
          <w:marRight w:val="0"/>
          <w:marTop w:val="0"/>
          <w:marBottom w:val="0"/>
          <w:divBdr>
            <w:top w:val="none" w:sz="0" w:space="0" w:color="auto"/>
            <w:left w:val="none" w:sz="0" w:space="0" w:color="auto"/>
            <w:bottom w:val="none" w:sz="0" w:space="0" w:color="auto"/>
            <w:right w:val="none" w:sz="0" w:space="0" w:color="auto"/>
          </w:divBdr>
          <w:divsChild>
            <w:div w:id="1094058575">
              <w:marLeft w:val="0"/>
              <w:marRight w:val="0"/>
              <w:marTop w:val="0"/>
              <w:marBottom w:val="0"/>
              <w:divBdr>
                <w:top w:val="none" w:sz="0" w:space="0" w:color="auto"/>
                <w:left w:val="none" w:sz="0" w:space="0" w:color="auto"/>
                <w:bottom w:val="none" w:sz="0" w:space="0" w:color="auto"/>
                <w:right w:val="none" w:sz="0" w:space="0" w:color="auto"/>
              </w:divBdr>
              <w:divsChild>
                <w:div w:id="726729596">
                  <w:marLeft w:val="0"/>
                  <w:marRight w:val="75"/>
                  <w:marTop w:val="0"/>
                  <w:marBottom w:val="0"/>
                  <w:divBdr>
                    <w:top w:val="none" w:sz="0" w:space="0" w:color="auto"/>
                    <w:left w:val="none" w:sz="0" w:space="0" w:color="auto"/>
                    <w:bottom w:val="none" w:sz="0" w:space="0" w:color="auto"/>
                    <w:right w:val="none" w:sz="0" w:space="0" w:color="auto"/>
                  </w:divBdr>
                </w:div>
                <w:div w:id="2065252351">
                  <w:marLeft w:val="0"/>
                  <w:marRight w:val="0"/>
                  <w:marTop w:val="0"/>
                  <w:marBottom w:val="0"/>
                  <w:divBdr>
                    <w:top w:val="none" w:sz="0" w:space="0" w:color="auto"/>
                    <w:left w:val="none" w:sz="0" w:space="0" w:color="auto"/>
                    <w:bottom w:val="none" w:sz="0" w:space="0" w:color="auto"/>
                    <w:right w:val="none" w:sz="0" w:space="0" w:color="auto"/>
                  </w:divBdr>
                  <w:divsChild>
                    <w:div w:id="1851483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0.emf"/><Relationship Id="rId18" Type="http://schemas.openxmlformats.org/officeDocument/2006/relationships/image" Target="media/image5.emf"/><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60.emf"/><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image" Target="media/image40.emf"/><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0.emf"/><Relationship Id="rId24"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30.emf"/><Relationship Id="rId23" Type="http://schemas.openxmlformats.org/officeDocument/2006/relationships/package" Target="embeddings/Microsoft_Visio-tekening77.vsdx"/><Relationship Id="rId28" Type="http://schemas.microsoft.com/office/2011/relationships/people" Target="people.xml"/><Relationship Id="rId10" Type="http://schemas.openxmlformats.org/officeDocument/2006/relationships/image" Target="media/image1.emf"/><Relationship Id="rId19" Type="http://schemas.openxmlformats.org/officeDocument/2006/relationships/image" Target="media/image50.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3AB7E7C3C115E409FEB4F6A5CE3E719" ma:contentTypeVersion="" ma:contentTypeDescription="Create a new document." ma:contentTypeScope="" ma:versionID="fb2040fc0b33e05fc2136da3816a85cc">
  <xsd:schema xmlns:xsd="http://www.w3.org/2001/XMLSchema" xmlns:xs="http://www.w3.org/2001/XMLSchema" xmlns:p="http://schemas.microsoft.com/office/2006/metadata/properties" xmlns:ns2="$ListId:Documents;" targetNamespace="http://schemas.microsoft.com/office/2006/metadata/properties" ma:root="true" ma:fieldsID="4bb5e80df1301d6a1f630858415850e4" ns2:_="">
    <xsd:import namespace="$ListId:Documents;"/>
    <xsd:element name="properties">
      <xsd:complexType>
        <xsd:sequence>
          <xsd:element name="documentManagement">
            <xsd:complexType>
              <xsd:all>
                <xsd:element ref="ns2:Categ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ListId:Documents;" elementFormDefault="qualified">
    <xsd:import namespace="http://schemas.microsoft.com/office/2006/documentManagement/types"/>
    <xsd:import namespace="http://schemas.microsoft.com/office/infopath/2007/PartnerControls"/>
    <xsd:element name="Category" ma:index="8" nillable="true" ma:displayName="Category" ma:indexed="true" ma:list="{9637238E-3E17-43BE-B1A8-298835C56841}" ma:internalName="Category" ma:showField="Title">
      <xsd:simpleType>
        <xsd:restriction base="dms:Lookup"/>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77A993-186D-4F3A-9B90-A2FE71BFE6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ListId:Document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6B44A1-4E25-46F1-B862-1B8EC8D5CB0F}">
  <ds:schemaRefs>
    <ds:schemaRef ds:uri="http://schemas.microsoft.com/sharepoint/v3/contenttype/forms"/>
  </ds:schemaRefs>
</ds:datastoreItem>
</file>

<file path=customXml/itemProps3.xml><?xml version="1.0" encoding="utf-8"?>
<ds:datastoreItem xmlns:ds="http://schemas.openxmlformats.org/officeDocument/2006/customXml" ds:itemID="{9873B491-0C0F-B64C-8F56-B2FA4E7C15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844</Words>
  <Characters>4811</Characters>
  <Application>Microsoft Office Word</Application>
  <DocSecurity>0</DocSecurity>
  <PresentationFormat/>
  <Lines>40</Lines>
  <Paragraphs>11</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
    </vt:vector>
  </TitlesOfParts>
  <Manager/>
  <Company>Cisco</Company>
  <LinksUpToDate>false</LinksUpToDate>
  <CharactersWithSpaces>5644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Cisco</dc:creator>
  <cp:keywords/>
  <dc:description/>
  <cp:lastModifiedBy>Cisco</cp:lastModifiedBy>
  <cp:revision>3</cp:revision>
  <cp:lastPrinted>2018-03-21T14:26:00Z</cp:lastPrinted>
  <dcterms:created xsi:type="dcterms:W3CDTF">2018-08-14T13:52:00Z</dcterms:created>
  <dcterms:modified xsi:type="dcterms:W3CDTF">2018-08-14T13:55:00Z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ategory">
    <vt:lpwstr/>
  </property>
  <property fmtid="{D5CDD505-2E9C-101B-9397-08002B2CF9AE}" pid="3" name="KSOProductBuildVer">
    <vt:lpwstr>   7-10.1.0.5707</vt:lpwstr>
  </property>
</Properties>
</file>